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9479801"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CF35AB">
              <w:rPr>
                <w:noProof w:val="0"/>
              </w:rPr>
              <w:t>9</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w:t>
            </w:r>
            <w:r w:rsidR="00CF35AB">
              <w:rPr>
                <w:noProof w:val="0"/>
                <w:sz w:val="32"/>
              </w:rPr>
              <w:t>9</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62DD8196" w14:textId="0FABA409" w:rsidR="00236F52" w:rsidRDefault="00EE401C">
      <w:pPr>
        <w:pStyle w:val="TOC1"/>
        <w:rPr>
          <w:ins w:id="13" w:author="Editor" w:date="2022-10-17T13:26:00Z"/>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ins w:id="14" w:author="Editor" w:date="2022-10-17T13:26:00Z">
        <w:r w:rsidR="00236F52">
          <w:t>Foreword</w:t>
        </w:r>
        <w:r w:rsidR="00236F52">
          <w:tab/>
        </w:r>
        <w:r w:rsidR="00236F52">
          <w:fldChar w:fldCharType="begin"/>
        </w:r>
        <w:r w:rsidR="00236F52">
          <w:instrText xml:space="preserve"> PAGEREF _Toc116905602 \h </w:instrText>
        </w:r>
      </w:ins>
      <w:r w:rsidR="00236F52">
        <w:fldChar w:fldCharType="separate"/>
      </w:r>
      <w:ins w:id="15" w:author="Editor" w:date="2022-10-17T13:26:00Z">
        <w:r w:rsidR="00236F52">
          <w:t>5</w:t>
        </w:r>
        <w:r w:rsidR="00236F52">
          <w:fldChar w:fldCharType="end"/>
        </w:r>
      </w:ins>
    </w:p>
    <w:p w14:paraId="66C1409D" w14:textId="14260707" w:rsidR="00236F52" w:rsidRDefault="00236F52">
      <w:pPr>
        <w:pStyle w:val="TOC1"/>
        <w:rPr>
          <w:ins w:id="16" w:author="Editor" w:date="2022-10-17T13:26:00Z"/>
          <w:rFonts w:asciiTheme="minorHAnsi" w:eastAsiaTheme="minorEastAsia" w:hAnsiTheme="minorHAnsi" w:cstheme="minorBidi"/>
          <w:szCs w:val="22"/>
          <w:lang w:val="en-US"/>
        </w:rPr>
      </w:pPr>
      <w:ins w:id="17" w:author="Editor" w:date="2022-10-17T13:26:00Z">
        <w:r>
          <w:t>1</w:t>
        </w:r>
        <w:r>
          <w:rPr>
            <w:rFonts w:asciiTheme="minorHAnsi" w:eastAsiaTheme="minorEastAsia" w:hAnsiTheme="minorHAnsi" w:cstheme="minorBidi"/>
            <w:szCs w:val="22"/>
            <w:lang w:val="en-US"/>
          </w:rPr>
          <w:tab/>
        </w:r>
        <w:r>
          <w:t>Scope</w:t>
        </w:r>
        <w:r>
          <w:tab/>
        </w:r>
        <w:r>
          <w:fldChar w:fldCharType="begin"/>
        </w:r>
        <w:r>
          <w:instrText xml:space="preserve"> PAGEREF _Toc116905603 \h </w:instrText>
        </w:r>
      </w:ins>
      <w:r>
        <w:fldChar w:fldCharType="separate"/>
      </w:r>
      <w:ins w:id="18" w:author="Editor" w:date="2022-10-17T13:26:00Z">
        <w:r>
          <w:t>6</w:t>
        </w:r>
        <w:r>
          <w:fldChar w:fldCharType="end"/>
        </w:r>
      </w:ins>
    </w:p>
    <w:p w14:paraId="1ED8C12C" w14:textId="530115B0" w:rsidR="00236F52" w:rsidRDefault="00236F52">
      <w:pPr>
        <w:pStyle w:val="TOC1"/>
        <w:rPr>
          <w:ins w:id="19" w:author="Editor" w:date="2022-10-17T13:26:00Z"/>
          <w:rFonts w:asciiTheme="minorHAnsi" w:eastAsiaTheme="minorEastAsia" w:hAnsiTheme="minorHAnsi" w:cstheme="minorBidi"/>
          <w:szCs w:val="22"/>
          <w:lang w:val="en-US"/>
        </w:rPr>
      </w:pPr>
      <w:ins w:id="20" w:author="Editor" w:date="2022-10-17T13:26:00Z">
        <w:r>
          <w:t>2</w:t>
        </w:r>
        <w:r>
          <w:rPr>
            <w:rFonts w:asciiTheme="minorHAnsi" w:eastAsiaTheme="minorEastAsia" w:hAnsiTheme="minorHAnsi" w:cstheme="minorBidi"/>
            <w:szCs w:val="22"/>
            <w:lang w:val="en-US"/>
          </w:rPr>
          <w:tab/>
        </w:r>
        <w:r>
          <w:t>References</w:t>
        </w:r>
        <w:r>
          <w:tab/>
        </w:r>
        <w:r>
          <w:fldChar w:fldCharType="begin"/>
        </w:r>
        <w:r>
          <w:instrText xml:space="preserve"> PAGEREF _Toc116905604 \h </w:instrText>
        </w:r>
      </w:ins>
      <w:r>
        <w:fldChar w:fldCharType="separate"/>
      </w:r>
      <w:ins w:id="21" w:author="Editor" w:date="2022-10-17T13:26:00Z">
        <w:r>
          <w:t>6</w:t>
        </w:r>
        <w:r>
          <w:fldChar w:fldCharType="end"/>
        </w:r>
      </w:ins>
    </w:p>
    <w:p w14:paraId="7C776B4E" w14:textId="79BC9D86" w:rsidR="00236F52" w:rsidRDefault="00236F52">
      <w:pPr>
        <w:pStyle w:val="TOC1"/>
        <w:rPr>
          <w:ins w:id="22" w:author="Editor" w:date="2022-10-17T13:26:00Z"/>
          <w:rFonts w:asciiTheme="minorHAnsi" w:eastAsiaTheme="minorEastAsia" w:hAnsiTheme="minorHAnsi" w:cstheme="minorBidi"/>
          <w:szCs w:val="22"/>
          <w:lang w:val="en-US"/>
        </w:rPr>
      </w:pPr>
      <w:ins w:id="23" w:author="Editor" w:date="2022-10-17T13:2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_Toc116905605 \h </w:instrText>
        </w:r>
      </w:ins>
      <w:r>
        <w:fldChar w:fldCharType="separate"/>
      </w:r>
      <w:ins w:id="24" w:author="Editor" w:date="2022-10-17T13:26:00Z">
        <w:r>
          <w:t>7</w:t>
        </w:r>
        <w:r>
          <w:fldChar w:fldCharType="end"/>
        </w:r>
      </w:ins>
    </w:p>
    <w:p w14:paraId="0C5C83A1" w14:textId="4F97E711" w:rsidR="00236F52" w:rsidRDefault="00236F52">
      <w:pPr>
        <w:pStyle w:val="TOC2"/>
        <w:rPr>
          <w:ins w:id="25" w:author="Editor" w:date="2022-10-17T13:26:00Z"/>
          <w:rFonts w:asciiTheme="minorHAnsi" w:eastAsiaTheme="minorEastAsia" w:hAnsiTheme="minorHAnsi" w:cstheme="minorBidi"/>
          <w:sz w:val="22"/>
          <w:szCs w:val="22"/>
          <w:lang w:val="en-US"/>
        </w:rPr>
      </w:pPr>
      <w:ins w:id="26" w:author="Editor" w:date="2022-10-17T13:26:00Z">
        <w:r>
          <w:t>3.1</w:t>
        </w:r>
        <w:r>
          <w:rPr>
            <w:rFonts w:asciiTheme="minorHAnsi" w:eastAsiaTheme="minorEastAsia" w:hAnsiTheme="minorHAnsi" w:cstheme="minorBidi"/>
            <w:sz w:val="22"/>
            <w:szCs w:val="22"/>
            <w:lang w:val="en-US"/>
          </w:rPr>
          <w:tab/>
        </w:r>
        <w:r>
          <w:t>Terms</w:t>
        </w:r>
        <w:r>
          <w:tab/>
        </w:r>
        <w:r>
          <w:fldChar w:fldCharType="begin"/>
        </w:r>
        <w:r>
          <w:instrText xml:space="preserve"> PAGEREF _Toc116905606 \h </w:instrText>
        </w:r>
      </w:ins>
      <w:r>
        <w:fldChar w:fldCharType="separate"/>
      </w:r>
      <w:ins w:id="27" w:author="Editor" w:date="2022-10-17T13:26:00Z">
        <w:r>
          <w:t>7</w:t>
        </w:r>
        <w:r>
          <w:fldChar w:fldCharType="end"/>
        </w:r>
      </w:ins>
    </w:p>
    <w:p w14:paraId="5432675E" w14:textId="6AE9115C" w:rsidR="00236F52" w:rsidRDefault="00236F52">
      <w:pPr>
        <w:pStyle w:val="TOC2"/>
        <w:rPr>
          <w:ins w:id="28" w:author="Editor" w:date="2022-10-17T13:26:00Z"/>
          <w:rFonts w:asciiTheme="minorHAnsi" w:eastAsiaTheme="minorEastAsia" w:hAnsiTheme="minorHAnsi" w:cstheme="minorBidi"/>
          <w:sz w:val="22"/>
          <w:szCs w:val="22"/>
          <w:lang w:val="en-US"/>
        </w:rPr>
      </w:pPr>
      <w:ins w:id="29" w:author="Editor" w:date="2022-10-17T13:2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_Toc116905607 \h </w:instrText>
        </w:r>
      </w:ins>
      <w:r>
        <w:fldChar w:fldCharType="separate"/>
      </w:r>
      <w:ins w:id="30" w:author="Editor" w:date="2022-10-17T13:26:00Z">
        <w:r>
          <w:t>7</w:t>
        </w:r>
        <w:r>
          <w:fldChar w:fldCharType="end"/>
        </w:r>
      </w:ins>
    </w:p>
    <w:p w14:paraId="2CB45D9D" w14:textId="14C1F0E7" w:rsidR="00236F52" w:rsidRDefault="00236F52">
      <w:pPr>
        <w:pStyle w:val="TOC2"/>
        <w:rPr>
          <w:ins w:id="31" w:author="Editor" w:date="2022-10-17T13:26:00Z"/>
          <w:rFonts w:asciiTheme="minorHAnsi" w:eastAsiaTheme="minorEastAsia" w:hAnsiTheme="minorHAnsi" w:cstheme="minorBidi"/>
          <w:sz w:val="22"/>
          <w:szCs w:val="22"/>
          <w:lang w:val="en-US"/>
        </w:rPr>
      </w:pPr>
      <w:ins w:id="32" w:author="Editor" w:date="2022-10-17T13:2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_Toc116905608 \h </w:instrText>
        </w:r>
      </w:ins>
      <w:r>
        <w:fldChar w:fldCharType="separate"/>
      </w:r>
      <w:ins w:id="33" w:author="Editor" w:date="2022-10-17T13:26:00Z">
        <w:r>
          <w:t>7</w:t>
        </w:r>
        <w:r>
          <w:fldChar w:fldCharType="end"/>
        </w:r>
      </w:ins>
    </w:p>
    <w:p w14:paraId="1E78090F" w14:textId="562D9C86" w:rsidR="00236F52" w:rsidRDefault="00236F52">
      <w:pPr>
        <w:pStyle w:val="TOC1"/>
        <w:rPr>
          <w:ins w:id="34" w:author="Editor" w:date="2022-10-17T13:26:00Z"/>
          <w:rFonts w:asciiTheme="minorHAnsi" w:eastAsiaTheme="minorEastAsia" w:hAnsiTheme="minorHAnsi" w:cstheme="minorBidi"/>
          <w:szCs w:val="22"/>
          <w:lang w:val="en-US"/>
        </w:rPr>
      </w:pPr>
      <w:ins w:id="35" w:author="Editor" w:date="2022-10-17T13:26:00Z">
        <w:r>
          <w:t>4</w:t>
        </w:r>
        <w:r>
          <w:rPr>
            <w:rFonts w:asciiTheme="minorHAnsi" w:eastAsiaTheme="minorEastAsia" w:hAnsiTheme="minorHAnsi" w:cstheme="minorBidi"/>
            <w:szCs w:val="22"/>
            <w:lang w:val="en-US"/>
          </w:rPr>
          <w:tab/>
        </w:r>
        <w:r>
          <w:t>Key Issues</w:t>
        </w:r>
        <w:r>
          <w:tab/>
        </w:r>
        <w:r>
          <w:fldChar w:fldCharType="begin"/>
        </w:r>
        <w:r>
          <w:instrText xml:space="preserve"> PAGEREF _Toc116905609 \h </w:instrText>
        </w:r>
      </w:ins>
      <w:r>
        <w:fldChar w:fldCharType="separate"/>
      </w:r>
      <w:ins w:id="36" w:author="Editor" w:date="2022-10-17T13:26:00Z">
        <w:r>
          <w:t>8</w:t>
        </w:r>
        <w:r>
          <w:fldChar w:fldCharType="end"/>
        </w:r>
      </w:ins>
    </w:p>
    <w:p w14:paraId="7E0040B0" w14:textId="089EAAFD" w:rsidR="00236F52" w:rsidRDefault="00236F52">
      <w:pPr>
        <w:pStyle w:val="TOC2"/>
        <w:rPr>
          <w:ins w:id="37" w:author="Editor" w:date="2022-10-17T13:26:00Z"/>
          <w:rFonts w:asciiTheme="minorHAnsi" w:eastAsiaTheme="minorEastAsia" w:hAnsiTheme="minorHAnsi" w:cstheme="minorBidi"/>
          <w:sz w:val="22"/>
          <w:szCs w:val="22"/>
          <w:lang w:val="en-US"/>
        </w:rPr>
      </w:pPr>
      <w:ins w:id="38" w:author="Editor" w:date="2022-10-17T13:26: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_Toc116905610 \h </w:instrText>
        </w:r>
      </w:ins>
      <w:r>
        <w:fldChar w:fldCharType="separate"/>
      </w:r>
      <w:ins w:id="39" w:author="Editor" w:date="2022-10-17T13:26:00Z">
        <w:r>
          <w:t>8</w:t>
        </w:r>
        <w:r>
          <w:fldChar w:fldCharType="end"/>
        </w:r>
      </w:ins>
    </w:p>
    <w:p w14:paraId="6ABEA1A3" w14:textId="6BA318E9" w:rsidR="00236F52" w:rsidRDefault="00236F52">
      <w:pPr>
        <w:pStyle w:val="TOC2"/>
        <w:rPr>
          <w:ins w:id="40" w:author="Editor" w:date="2022-10-17T13:26:00Z"/>
          <w:rFonts w:asciiTheme="minorHAnsi" w:eastAsiaTheme="minorEastAsia" w:hAnsiTheme="minorHAnsi" w:cstheme="minorBidi"/>
          <w:sz w:val="22"/>
          <w:szCs w:val="22"/>
          <w:lang w:val="en-US"/>
        </w:rPr>
      </w:pPr>
      <w:ins w:id="41" w:author="Editor" w:date="2022-10-17T13:26: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_Toc116905611 \h </w:instrText>
        </w:r>
      </w:ins>
      <w:r>
        <w:fldChar w:fldCharType="separate"/>
      </w:r>
      <w:ins w:id="42" w:author="Editor" w:date="2022-10-17T13:26:00Z">
        <w:r>
          <w:t>8</w:t>
        </w:r>
        <w:r>
          <w:fldChar w:fldCharType="end"/>
        </w:r>
      </w:ins>
    </w:p>
    <w:p w14:paraId="2E4BD43D" w14:textId="68591AD7" w:rsidR="00236F52" w:rsidRDefault="00236F52">
      <w:pPr>
        <w:pStyle w:val="TOC2"/>
        <w:rPr>
          <w:ins w:id="43" w:author="Editor" w:date="2022-10-17T13:26:00Z"/>
          <w:rFonts w:asciiTheme="minorHAnsi" w:eastAsiaTheme="minorEastAsia" w:hAnsiTheme="minorHAnsi" w:cstheme="minorBidi"/>
          <w:sz w:val="22"/>
          <w:szCs w:val="22"/>
          <w:lang w:val="en-US"/>
        </w:rPr>
      </w:pPr>
      <w:ins w:id="44" w:author="Editor" w:date="2022-10-17T13:26: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_Toc116905612 \h </w:instrText>
        </w:r>
      </w:ins>
      <w:r>
        <w:fldChar w:fldCharType="separate"/>
      </w:r>
      <w:ins w:id="45" w:author="Editor" w:date="2022-10-17T13:26:00Z">
        <w:r>
          <w:t>9</w:t>
        </w:r>
        <w:r>
          <w:fldChar w:fldCharType="end"/>
        </w:r>
      </w:ins>
    </w:p>
    <w:p w14:paraId="2E1A02D3" w14:textId="607DCB25" w:rsidR="00236F52" w:rsidRDefault="00236F52">
      <w:pPr>
        <w:pStyle w:val="TOC2"/>
        <w:rPr>
          <w:ins w:id="46" w:author="Editor" w:date="2022-10-17T13:26:00Z"/>
          <w:rFonts w:asciiTheme="minorHAnsi" w:eastAsiaTheme="minorEastAsia" w:hAnsiTheme="minorHAnsi" w:cstheme="minorBidi"/>
          <w:sz w:val="22"/>
          <w:szCs w:val="22"/>
          <w:lang w:val="en-US"/>
        </w:rPr>
      </w:pPr>
      <w:ins w:id="47" w:author="Editor" w:date="2022-10-17T13:26:00Z">
        <w:r w:rsidRPr="00590D7F">
          <w:rPr>
            <w:rFonts w:eastAsia="CG Times (WN)"/>
          </w:rPr>
          <w:t>4.4</w:t>
        </w:r>
        <w:r>
          <w:rPr>
            <w:rFonts w:asciiTheme="minorHAnsi" w:eastAsiaTheme="minorEastAsia" w:hAnsiTheme="minorHAnsi" w:cstheme="minorBidi"/>
            <w:sz w:val="22"/>
            <w:szCs w:val="22"/>
            <w:lang w:val="en-US"/>
          </w:rPr>
          <w:tab/>
        </w:r>
        <w:r w:rsidRPr="00590D7F">
          <w:rPr>
            <w:rFonts w:eastAsia="CG Times (WN)"/>
          </w:rPr>
          <w:t>Key issue #4: Configuration of Communication Patterns</w:t>
        </w:r>
        <w:r>
          <w:tab/>
        </w:r>
        <w:r>
          <w:fldChar w:fldCharType="begin"/>
        </w:r>
        <w:r>
          <w:instrText xml:space="preserve"> PAGEREF _Toc116905613 \h </w:instrText>
        </w:r>
      </w:ins>
      <w:r>
        <w:fldChar w:fldCharType="separate"/>
      </w:r>
      <w:ins w:id="48" w:author="Editor" w:date="2022-10-17T13:26:00Z">
        <w:r>
          <w:t>9</w:t>
        </w:r>
        <w:r>
          <w:fldChar w:fldCharType="end"/>
        </w:r>
      </w:ins>
    </w:p>
    <w:p w14:paraId="36EB2A40" w14:textId="61CAA49B" w:rsidR="00236F52" w:rsidRDefault="00236F52">
      <w:pPr>
        <w:pStyle w:val="TOC2"/>
        <w:rPr>
          <w:ins w:id="49" w:author="Editor" w:date="2022-10-17T13:26:00Z"/>
          <w:rFonts w:asciiTheme="minorHAnsi" w:eastAsiaTheme="minorEastAsia" w:hAnsiTheme="minorHAnsi" w:cstheme="minorBidi"/>
          <w:sz w:val="22"/>
          <w:szCs w:val="22"/>
          <w:lang w:val="en-US"/>
        </w:rPr>
      </w:pPr>
      <w:ins w:id="50" w:author="Editor" w:date="2022-10-17T13:26:00Z">
        <w:r w:rsidRPr="00590D7F">
          <w:rPr>
            <w:rFonts w:eastAsia="CG Times (WN)"/>
          </w:rPr>
          <w:t>4.5</w:t>
        </w:r>
        <w:r>
          <w:rPr>
            <w:rFonts w:asciiTheme="minorHAnsi" w:eastAsiaTheme="minorEastAsia" w:hAnsiTheme="minorHAnsi" w:cstheme="minorBidi"/>
            <w:sz w:val="22"/>
            <w:szCs w:val="22"/>
            <w:lang w:val="en-US"/>
          </w:rPr>
          <w:tab/>
        </w:r>
        <w:r w:rsidRPr="00590D7F">
          <w:rPr>
            <w:rFonts w:eastAsia="CG Times (WN)"/>
          </w:rPr>
          <w:t>Key issue #5: NIDD configuration</w:t>
        </w:r>
        <w:r>
          <w:tab/>
        </w:r>
        <w:r>
          <w:fldChar w:fldCharType="begin"/>
        </w:r>
        <w:r>
          <w:instrText xml:space="preserve"> PAGEREF _Toc116905614 \h </w:instrText>
        </w:r>
      </w:ins>
      <w:r>
        <w:fldChar w:fldCharType="separate"/>
      </w:r>
      <w:ins w:id="51" w:author="Editor" w:date="2022-10-17T13:26:00Z">
        <w:r>
          <w:t>10</w:t>
        </w:r>
        <w:r>
          <w:fldChar w:fldCharType="end"/>
        </w:r>
      </w:ins>
    </w:p>
    <w:p w14:paraId="76C0ABAB" w14:textId="0A888BB2" w:rsidR="00236F52" w:rsidRDefault="00236F52">
      <w:pPr>
        <w:pStyle w:val="TOC2"/>
        <w:rPr>
          <w:ins w:id="52" w:author="Editor" w:date="2022-10-17T13:26:00Z"/>
          <w:rFonts w:asciiTheme="minorHAnsi" w:eastAsiaTheme="minorEastAsia" w:hAnsiTheme="minorHAnsi" w:cstheme="minorBidi"/>
          <w:sz w:val="22"/>
          <w:szCs w:val="22"/>
          <w:lang w:val="en-US"/>
        </w:rPr>
      </w:pPr>
      <w:ins w:id="53" w:author="Editor" w:date="2022-10-17T13:26:00Z">
        <w:r w:rsidRPr="00590D7F">
          <w:rPr>
            <w:rFonts w:eastAsia="CG Times (WN)"/>
          </w:rPr>
          <w:t>4.6</w:t>
        </w:r>
        <w:r>
          <w:rPr>
            <w:rFonts w:asciiTheme="minorHAnsi" w:eastAsiaTheme="minorEastAsia" w:hAnsiTheme="minorHAnsi" w:cstheme="minorBidi"/>
            <w:sz w:val="22"/>
            <w:szCs w:val="22"/>
            <w:lang w:val="en-US"/>
          </w:rPr>
          <w:tab/>
        </w:r>
        <w:r w:rsidRPr="00590D7F">
          <w:rPr>
            <w:rFonts w:eastAsia="CG Times (WN)"/>
          </w:rPr>
          <w:t>Key issue #6: Device Triggering services.</w:t>
        </w:r>
        <w:r>
          <w:tab/>
        </w:r>
        <w:r>
          <w:fldChar w:fldCharType="begin"/>
        </w:r>
        <w:r>
          <w:instrText xml:space="preserve"> PAGEREF _Toc116905615 \h </w:instrText>
        </w:r>
      </w:ins>
      <w:r>
        <w:fldChar w:fldCharType="separate"/>
      </w:r>
      <w:ins w:id="54" w:author="Editor" w:date="2022-10-17T13:26:00Z">
        <w:r>
          <w:t>10</w:t>
        </w:r>
        <w:r>
          <w:fldChar w:fldCharType="end"/>
        </w:r>
      </w:ins>
    </w:p>
    <w:p w14:paraId="5886B7D4" w14:textId="230F75EE" w:rsidR="00236F52" w:rsidRDefault="00236F52">
      <w:pPr>
        <w:pStyle w:val="TOC2"/>
        <w:rPr>
          <w:ins w:id="55" w:author="Editor" w:date="2022-10-17T13:26:00Z"/>
          <w:rFonts w:asciiTheme="minorHAnsi" w:eastAsiaTheme="minorEastAsia" w:hAnsiTheme="minorHAnsi" w:cstheme="minorBidi"/>
          <w:sz w:val="22"/>
          <w:szCs w:val="22"/>
          <w:lang w:val="en-US"/>
        </w:rPr>
      </w:pPr>
      <w:ins w:id="56" w:author="Editor" w:date="2022-10-17T13:26: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_Toc116905616 \h </w:instrText>
        </w:r>
      </w:ins>
      <w:r>
        <w:fldChar w:fldCharType="separate"/>
      </w:r>
      <w:ins w:id="57" w:author="Editor" w:date="2022-10-17T13:26:00Z">
        <w:r>
          <w:t>10</w:t>
        </w:r>
        <w:r>
          <w:fldChar w:fldCharType="end"/>
        </w:r>
      </w:ins>
    </w:p>
    <w:p w14:paraId="434731D5" w14:textId="66DAAB44" w:rsidR="00236F52" w:rsidRDefault="00236F52">
      <w:pPr>
        <w:pStyle w:val="TOC1"/>
        <w:rPr>
          <w:ins w:id="58" w:author="Editor" w:date="2022-10-17T13:26:00Z"/>
          <w:rFonts w:asciiTheme="minorHAnsi" w:eastAsiaTheme="minorEastAsia" w:hAnsiTheme="minorHAnsi" w:cstheme="minorBidi"/>
          <w:szCs w:val="22"/>
          <w:lang w:val="en-US"/>
        </w:rPr>
      </w:pPr>
      <w:ins w:id="59" w:author="Editor" w:date="2022-10-17T13:26:00Z">
        <w:r w:rsidRPr="00590D7F">
          <w:rPr>
            <w:lang w:val="fr-FR"/>
          </w:rPr>
          <w:t>5</w:t>
        </w:r>
        <w:r>
          <w:rPr>
            <w:rFonts w:asciiTheme="minorHAnsi" w:eastAsiaTheme="minorEastAsia" w:hAnsiTheme="minorHAnsi" w:cstheme="minorBidi"/>
            <w:szCs w:val="22"/>
            <w:lang w:val="en-US"/>
          </w:rPr>
          <w:tab/>
        </w:r>
        <w:r w:rsidRPr="00590D7F">
          <w:rPr>
            <w:lang w:val="fr-FR"/>
          </w:rPr>
          <w:t>Solutions</w:t>
        </w:r>
        <w:r>
          <w:tab/>
        </w:r>
        <w:r>
          <w:fldChar w:fldCharType="begin"/>
        </w:r>
        <w:r>
          <w:instrText xml:space="preserve"> PAGEREF _Toc116905617 \h </w:instrText>
        </w:r>
      </w:ins>
      <w:r>
        <w:fldChar w:fldCharType="separate"/>
      </w:r>
      <w:ins w:id="60" w:author="Editor" w:date="2022-10-17T13:26:00Z">
        <w:r>
          <w:t>11</w:t>
        </w:r>
        <w:r>
          <w:fldChar w:fldCharType="end"/>
        </w:r>
      </w:ins>
    </w:p>
    <w:p w14:paraId="1D4F8ED9" w14:textId="39F600BC" w:rsidR="00236F52" w:rsidRDefault="00236F52">
      <w:pPr>
        <w:pStyle w:val="TOC2"/>
        <w:rPr>
          <w:ins w:id="61" w:author="Editor" w:date="2022-10-17T13:26:00Z"/>
          <w:rFonts w:asciiTheme="minorHAnsi" w:eastAsiaTheme="minorEastAsia" w:hAnsiTheme="minorHAnsi" w:cstheme="minorBidi"/>
          <w:sz w:val="22"/>
          <w:szCs w:val="22"/>
          <w:lang w:val="en-US"/>
        </w:rPr>
      </w:pPr>
      <w:ins w:id="62" w:author="Editor" w:date="2022-10-17T13:26:00Z">
        <w:r w:rsidRPr="00590D7F">
          <w:rPr>
            <w:lang w:val="fr-FR"/>
          </w:rPr>
          <w:t>5.1</w:t>
        </w:r>
        <w:r>
          <w:rPr>
            <w:rFonts w:asciiTheme="minorHAnsi" w:eastAsiaTheme="minorEastAsia" w:hAnsiTheme="minorHAnsi" w:cstheme="minorBidi"/>
            <w:sz w:val="22"/>
            <w:szCs w:val="22"/>
            <w:lang w:val="en-US"/>
          </w:rPr>
          <w:tab/>
        </w:r>
        <w:r w:rsidRPr="00590D7F">
          <w:rPr>
            <w:lang w:val="fr-FR"/>
          </w:rPr>
          <w:t>Solution #1: Application Service Management Service</w:t>
        </w:r>
        <w:r>
          <w:tab/>
        </w:r>
        <w:r>
          <w:fldChar w:fldCharType="begin"/>
        </w:r>
        <w:r>
          <w:instrText xml:space="preserve"> PAGEREF _Toc116905618 \h </w:instrText>
        </w:r>
      </w:ins>
      <w:r>
        <w:fldChar w:fldCharType="separate"/>
      </w:r>
      <w:ins w:id="63" w:author="Editor" w:date="2022-10-17T13:26:00Z">
        <w:r>
          <w:t>11</w:t>
        </w:r>
        <w:r>
          <w:fldChar w:fldCharType="end"/>
        </w:r>
      </w:ins>
    </w:p>
    <w:p w14:paraId="1027E5D7" w14:textId="72341154" w:rsidR="00236F52" w:rsidRDefault="00236F52">
      <w:pPr>
        <w:pStyle w:val="TOC3"/>
        <w:rPr>
          <w:ins w:id="64" w:author="Editor" w:date="2022-10-17T13:26:00Z"/>
          <w:rFonts w:asciiTheme="minorHAnsi" w:eastAsiaTheme="minorEastAsia" w:hAnsiTheme="minorHAnsi" w:cstheme="minorBidi"/>
          <w:sz w:val="22"/>
          <w:szCs w:val="22"/>
          <w:lang w:val="en-US"/>
        </w:rPr>
      </w:pPr>
      <w:ins w:id="65" w:author="Editor" w:date="2022-10-17T13:26:00Z">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_Toc116905619 \h </w:instrText>
        </w:r>
      </w:ins>
      <w:r>
        <w:fldChar w:fldCharType="separate"/>
      </w:r>
      <w:ins w:id="66" w:author="Editor" w:date="2022-10-17T13:26:00Z">
        <w:r>
          <w:t>11</w:t>
        </w:r>
        <w:r>
          <w:fldChar w:fldCharType="end"/>
        </w:r>
      </w:ins>
    </w:p>
    <w:p w14:paraId="65A915C3" w14:textId="6260AF15" w:rsidR="00236F52" w:rsidRDefault="00236F52">
      <w:pPr>
        <w:pStyle w:val="TOC4"/>
        <w:rPr>
          <w:ins w:id="67" w:author="Editor" w:date="2022-10-17T13:26:00Z"/>
          <w:rFonts w:asciiTheme="minorHAnsi" w:eastAsiaTheme="minorEastAsia" w:hAnsiTheme="minorHAnsi" w:cstheme="minorBidi"/>
          <w:sz w:val="22"/>
          <w:szCs w:val="22"/>
          <w:lang w:val="en-US"/>
        </w:rPr>
      </w:pPr>
      <w:ins w:id="68" w:author="Editor" w:date="2022-10-17T13:26:00Z">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_Toc116905620 \h </w:instrText>
        </w:r>
      </w:ins>
      <w:r>
        <w:fldChar w:fldCharType="separate"/>
      </w:r>
      <w:ins w:id="69" w:author="Editor" w:date="2022-10-17T13:26:00Z">
        <w:r>
          <w:t>11</w:t>
        </w:r>
        <w:r>
          <w:fldChar w:fldCharType="end"/>
        </w:r>
      </w:ins>
    </w:p>
    <w:p w14:paraId="22B4BD92" w14:textId="41FE9271" w:rsidR="00236F52" w:rsidRDefault="00236F52">
      <w:pPr>
        <w:pStyle w:val="TOC4"/>
        <w:rPr>
          <w:ins w:id="70" w:author="Editor" w:date="2022-10-17T13:26:00Z"/>
          <w:rFonts w:asciiTheme="minorHAnsi" w:eastAsiaTheme="minorEastAsia" w:hAnsiTheme="minorHAnsi" w:cstheme="minorBidi"/>
          <w:sz w:val="22"/>
          <w:szCs w:val="22"/>
          <w:lang w:val="en-US"/>
        </w:rPr>
      </w:pPr>
      <w:ins w:id="71" w:author="Editor" w:date="2022-10-17T13:26:00Z">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_Toc116905621 \h </w:instrText>
        </w:r>
      </w:ins>
      <w:r>
        <w:fldChar w:fldCharType="separate"/>
      </w:r>
      <w:ins w:id="72" w:author="Editor" w:date="2022-10-17T13:26:00Z">
        <w:r>
          <w:t>11</w:t>
        </w:r>
        <w:r>
          <w:fldChar w:fldCharType="end"/>
        </w:r>
      </w:ins>
    </w:p>
    <w:p w14:paraId="0AD95AD1" w14:textId="42377FC6" w:rsidR="00236F52" w:rsidRDefault="00236F52">
      <w:pPr>
        <w:pStyle w:val="TOC3"/>
        <w:rPr>
          <w:ins w:id="73" w:author="Editor" w:date="2022-10-17T13:26:00Z"/>
          <w:rFonts w:asciiTheme="minorHAnsi" w:eastAsiaTheme="minorEastAsia" w:hAnsiTheme="minorHAnsi" w:cstheme="minorBidi"/>
          <w:sz w:val="22"/>
          <w:szCs w:val="22"/>
          <w:lang w:val="en-US"/>
        </w:rPr>
      </w:pPr>
      <w:ins w:id="74" w:author="Editor" w:date="2022-10-17T13:26:00Z">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_Toc116905622 \h </w:instrText>
        </w:r>
      </w:ins>
      <w:r>
        <w:fldChar w:fldCharType="separate"/>
      </w:r>
      <w:ins w:id="75" w:author="Editor" w:date="2022-10-17T13:26:00Z">
        <w:r>
          <w:t>11</w:t>
        </w:r>
        <w:r>
          <w:fldChar w:fldCharType="end"/>
        </w:r>
      </w:ins>
    </w:p>
    <w:p w14:paraId="4F7DB00F" w14:textId="383E2242" w:rsidR="00236F52" w:rsidRDefault="00236F52">
      <w:pPr>
        <w:pStyle w:val="TOC4"/>
        <w:rPr>
          <w:ins w:id="76" w:author="Editor" w:date="2022-10-17T13:26:00Z"/>
          <w:rFonts w:asciiTheme="minorHAnsi" w:eastAsiaTheme="minorEastAsia" w:hAnsiTheme="minorHAnsi" w:cstheme="minorBidi"/>
          <w:sz w:val="22"/>
          <w:szCs w:val="22"/>
          <w:lang w:val="en-US"/>
        </w:rPr>
      </w:pPr>
      <w:ins w:id="77" w:author="Editor" w:date="2022-10-17T13:26:00Z">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_Toc116905623 \h </w:instrText>
        </w:r>
      </w:ins>
      <w:r>
        <w:fldChar w:fldCharType="separate"/>
      </w:r>
      <w:ins w:id="78" w:author="Editor" w:date="2022-10-17T13:26:00Z">
        <w:r>
          <w:t>11</w:t>
        </w:r>
        <w:r>
          <w:fldChar w:fldCharType="end"/>
        </w:r>
      </w:ins>
    </w:p>
    <w:p w14:paraId="23D808C4" w14:textId="5F6F48BD" w:rsidR="00236F52" w:rsidRDefault="00236F52">
      <w:pPr>
        <w:pStyle w:val="TOC4"/>
        <w:rPr>
          <w:ins w:id="79" w:author="Editor" w:date="2022-10-17T13:26:00Z"/>
          <w:rFonts w:asciiTheme="minorHAnsi" w:eastAsiaTheme="minorEastAsia" w:hAnsiTheme="minorHAnsi" w:cstheme="minorBidi"/>
          <w:sz w:val="22"/>
          <w:szCs w:val="22"/>
          <w:lang w:val="en-US"/>
        </w:rPr>
      </w:pPr>
      <w:ins w:id="80" w:author="Editor" w:date="2022-10-17T13:26:00Z">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_Toc116905624 \h </w:instrText>
        </w:r>
      </w:ins>
      <w:r>
        <w:fldChar w:fldCharType="separate"/>
      </w:r>
      <w:ins w:id="81" w:author="Editor" w:date="2022-10-17T13:26:00Z">
        <w:r>
          <w:t>11</w:t>
        </w:r>
        <w:r>
          <w:fldChar w:fldCharType="end"/>
        </w:r>
      </w:ins>
    </w:p>
    <w:p w14:paraId="31D50E76" w14:textId="5F99267A" w:rsidR="00236F52" w:rsidRDefault="00236F52">
      <w:pPr>
        <w:pStyle w:val="TOC4"/>
        <w:rPr>
          <w:ins w:id="82" w:author="Editor" w:date="2022-10-17T13:26:00Z"/>
          <w:rFonts w:asciiTheme="minorHAnsi" w:eastAsiaTheme="minorEastAsia" w:hAnsiTheme="minorHAnsi" w:cstheme="minorBidi"/>
          <w:sz w:val="22"/>
          <w:szCs w:val="22"/>
          <w:lang w:val="en-US"/>
        </w:rPr>
      </w:pPr>
      <w:ins w:id="83" w:author="Editor" w:date="2022-10-17T13:26:00Z">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_Toc116905625 \h </w:instrText>
        </w:r>
      </w:ins>
      <w:r>
        <w:fldChar w:fldCharType="separate"/>
      </w:r>
      <w:ins w:id="84" w:author="Editor" w:date="2022-10-17T13:26:00Z">
        <w:r>
          <w:t>12</w:t>
        </w:r>
        <w:r>
          <w:fldChar w:fldCharType="end"/>
        </w:r>
      </w:ins>
    </w:p>
    <w:p w14:paraId="559894BD" w14:textId="34CA7A7D" w:rsidR="00236F52" w:rsidRDefault="00236F52">
      <w:pPr>
        <w:pStyle w:val="TOC3"/>
        <w:rPr>
          <w:ins w:id="85" w:author="Editor" w:date="2022-10-17T13:26:00Z"/>
          <w:rFonts w:asciiTheme="minorHAnsi" w:eastAsiaTheme="minorEastAsia" w:hAnsiTheme="minorHAnsi" w:cstheme="minorBidi"/>
          <w:sz w:val="22"/>
          <w:szCs w:val="22"/>
          <w:lang w:val="en-US"/>
        </w:rPr>
      </w:pPr>
      <w:ins w:id="86" w:author="Editor" w:date="2022-10-17T13:26:00Z">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_Toc116905626 \h </w:instrText>
        </w:r>
      </w:ins>
      <w:r>
        <w:fldChar w:fldCharType="separate"/>
      </w:r>
      <w:ins w:id="87" w:author="Editor" w:date="2022-10-17T13:26:00Z">
        <w:r>
          <w:t>12</w:t>
        </w:r>
        <w:r>
          <w:fldChar w:fldCharType="end"/>
        </w:r>
      </w:ins>
    </w:p>
    <w:p w14:paraId="598F08A0" w14:textId="6656BB30" w:rsidR="00236F52" w:rsidRDefault="00236F52">
      <w:pPr>
        <w:pStyle w:val="TOC3"/>
        <w:rPr>
          <w:ins w:id="88" w:author="Editor" w:date="2022-10-17T13:26:00Z"/>
          <w:rFonts w:asciiTheme="minorHAnsi" w:eastAsiaTheme="minorEastAsia" w:hAnsiTheme="minorHAnsi" w:cstheme="minorBidi"/>
          <w:sz w:val="22"/>
          <w:szCs w:val="22"/>
          <w:lang w:val="en-US"/>
        </w:rPr>
      </w:pPr>
      <w:ins w:id="89" w:author="Editor" w:date="2022-10-17T13:26:00Z">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_Toc116905627 \h </w:instrText>
        </w:r>
      </w:ins>
      <w:r>
        <w:fldChar w:fldCharType="separate"/>
      </w:r>
      <w:ins w:id="90" w:author="Editor" w:date="2022-10-17T13:26:00Z">
        <w:r>
          <w:t>12</w:t>
        </w:r>
        <w:r>
          <w:fldChar w:fldCharType="end"/>
        </w:r>
      </w:ins>
    </w:p>
    <w:p w14:paraId="5F4AC687" w14:textId="318C2DE6" w:rsidR="00236F52" w:rsidRDefault="00236F52">
      <w:pPr>
        <w:pStyle w:val="TOC4"/>
        <w:rPr>
          <w:ins w:id="91" w:author="Editor" w:date="2022-10-17T13:26:00Z"/>
          <w:rFonts w:asciiTheme="minorHAnsi" w:eastAsiaTheme="minorEastAsia" w:hAnsiTheme="minorHAnsi" w:cstheme="minorBidi"/>
          <w:sz w:val="22"/>
          <w:szCs w:val="22"/>
          <w:lang w:val="en-US"/>
        </w:rPr>
      </w:pPr>
      <w:ins w:id="92" w:author="Editor" w:date="2022-10-17T13:26:00Z">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_Toc116905628 \h </w:instrText>
        </w:r>
      </w:ins>
      <w:r>
        <w:fldChar w:fldCharType="separate"/>
      </w:r>
      <w:ins w:id="93" w:author="Editor" w:date="2022-10-17T13:26:00Z">
        <w:r>
          <w:t>12</w:t>
        </w:r>
        <w:r>
          <w:fldChar w:fldCharType="end"/>
        </w:r>
      </w:ins>
    </w:p>
    <w:p w14:paraId="52AF122B" w14:textId="07ACF776" w:rsidR="00236F52" w:rsidRDefault="00236F52">
      <w:pPr>
        <w:pStyle w:val="TOC4"/>
        <w:rPr>
          <w:ins w:id="94" w:author="Editor" w:date="2022-10-17T13:26:00Z"/>
          <w:rFonts w:asciiTheme="minorHAnsi" w:eastAsiaTheme="minorEastAsia" w:hAnsiTheme="minorHAnsi" w:cstheme="minorBidi"/>
          <w:sz w:val="22"/>
          <w:szCs w:val="22"/>
          <w:lang w:val="en-US"/>
        </w:rPr>
      </w:pPr>
      <w:ins w:id="95" w:author="Editor" w:date="2022-10-17T13:26:00Z">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_Toc116905629 \h </w:instrText>
        </w:r>
      </w:ins>
      <w:r>
        <w:fldChar w:fldCharType="separate"/>
      </w:r>
      <w:ins w:id="96" w:author="Editor" w:date="2022-10-17T13:26:00Z">
        <w:r>
          <w:t>13</w:t>
        </w:r>
        <w:r>
          <w:fldChar w:fldCharType="end"/>
        </w:r>
      </w:ins>
    </w:p>
    <w:p w14:paraId="2158CF65" w14:textId="67B22D37" w:rsidR="00236F52" w:rsidRDefault="00236F52">
      <w:pPr>
        <w:pStyle w:val="TOC4"/>
        <w:rPr>
          <w:ins w:id="97" w:author="Editor" w:date="2022-10-17T13:26:00Z"/>
          <w:rFonts w:asciiTheme="minorHAnsi" w:eastAsiaTheme="minorEastAsia" w:hAnsiTheme="minorHAnsi" w:cstheme="minorBidi"/>
          <w:sz w:val="22"/>
          <w:szCs w:val="22"/>
          <w:lang w:val="en-US"/>
        </w:rPr>
      </w:pPr>
      <w:ins w:id="98" w:author="Editor" w:date="2022-10-17T13:26:00Z">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_Toc116905630 \h </w:instrText>
        </w:r>
      </w:ins>
      <w:r>
        <w:fldChar w:fldCharType="separate"/>
      </w:r>
      <w:ins w:id="99" w:author="Editor" w:date="2022-10-17T13:26:00Z">
        <w:r>
          <w:t>14</w:t>
        </w:r>
        <w:r>
          <w:fldChar w:fldCharType="end"/>
        </w:r>
      </w:ins>
    </w:p>
    <w:p w14:paraId="67190C03" w14:textId="08C457DF" w:rsidR="00236F52" w:rsidRDefault="00236F52">
      <w:pPr>
        <w:pStyle w:val="TOC4"/>
        <w:rPr>
          <w:ins w:id="100" w:author="Editor" w:date="2022-10-17T13:26:00Z"/>
          <w:rFonts w:asciiTheme="minorHAnsi" w:eastAsiaTheme="minorEastAsia" w:hAnsiTheme="minorHAnsi" w:cstheme="minorBidi"/>
          <w:sz w:val="22"/>
          <w:szCs w:val="22"/>
          <w:lang w:val="en-US"/>
        </w:rPr>
      </w:pPr>
      <w:ins w:id="101" w:author="Editor" w:date="2022-10-17T13:26:00Z">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_Toc116905631 \h </w:instrText>
        </w:r>
      </w:ins>
      <w:r>
        <w:fldChar w:fldCharType="separate"/>
      </w:r>
      <w:ins w:id="102" w:author="Editor" w:date="2022-10-17T13:26:00Z">
        <w:r>
          <w:t>15</w:t>
        </w:r>
        <w:r>
          <w:fldChar w:fldCharType="end"/>
        </w:r>
      </w:ins>
    </w:p>
    <w:p w14:paraId="46EEC361" w14:textId="150A1885" w:rsidR="00236F52" w:rsidRDefault="00236F52">
      <w:pPr>
        <w:pStyle w:val="TOC3"/>
        <w:rPr>
          <w:ins w:id="103" w:author="Editor" w:date="2022-10-17T13:26:00Z"/>
          <w:rFonts w:asciiTheme="minorHAnsi" w:eastAsiaTheme="minorEastAsia" w:hAnsiTheme="minorHAnsi" w:cstheme="minorBidi"/>
          <w:sz w:val="22"/>
          <w:szCs w:val="22"/>
          <w:lang w:val="en-US"/>
        </w:rPr>
      </w:pPr>
      <w:ins w:id="104" w:author="Editor" w:date="2022-10-17T13:26:00Z">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_Toc116905632 \h </w:instrText>
        </w:r>
      </w:ins>
      <w:r>
        <w:fldChar w:fldCharType="separate"/>
      </w:r>
      <w:ins w:id="105" w:author="Editor" w:date="2022-10-17T13:26:00Z">
        <w:r>
          <w:t>15</w:t>
        </w:r>
        <w:r>
          <w:fldChar w:fldCharType="end"/>
        </w:r>
      </w:ins>
    </w:p>
    <w:p w14:paraId="50CA367B" w14:textId="465F6425" w:rsidR="00236F52" w:rsidRDefault="00236F52">
      <w:pPr>
        <w:pStyle w:val="TOC4"/>
        <w:rPr>
          <w:ins w:id="106" w:author="Editor" w:date="2022-10-17T13:26:00Z"/>
          <w:rFonts w:asciiTheme="minorHAnsi" w:eastAsiaTheme="minorEastAsia" w:hAnsiTheme="minorHAnsi" w:cstheme="minorBidi"/>
          <w:sz w:val="22"/>
          <w:szCs w:val="22"/>
          <w:lang w:val="en-US"/>
        </w:rPr>
      </w:pPr>
      <w:ins w:id="107" w:author="Editor" w:date="2022-10-17T13:26:00Z">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_Toc116905633 \h </w:instrText>
        </w:r>
      </w:ins>
      <w:r>
        <w:fldChar w:fldCharType="separate"/>
      </w:r>
      <w:ins w:id="108" w:author="Editor" w:date="2022-10-17T13:26:00Z">
        <w:r>
          <w:t>15</w:t>
        </w:r>
        <w:r>
          <w:fldChar w:fldCharType="end"/>
        </w:r>
      </w:ins>
    </w:p>
    <w:p w14:paraId="7898E924" w14:textId="431DF8D2" w:rsidR="00236F52" w:rsidRDefault="00236F52">
      <w:pPr>
        <w:pStyle w:val="TOC4"/>
        <w:rPr>
          <w:ins w:id="109" w:author="Editor" w:date="2022-10-17T13:26:00Z"/>
          <w:rFonts w:asciiTheme="minorHAnsi" w:eastAsiaTheme="minorEastAsia" w:hAnsiTheme="minorHAnsi" w:cstheme="minorBidi"/>
          <w:sz w:val="22"/>
          <w:szCs w:val="22"/>
          <w:lang w:val="en-US"/>
        </w:rPr>
      </w:pPr>
      <w:ins w:id="110" w:author="Editor" w:date="2022-10-17T13:26:00Z">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_Toc116905634 \h </w:instrText>
        </w:r>
      </w:ins>
      <w:r>
        <w:fldChar w:fldCharType="separate"/>
      </w:r>
      <w:ins w:id="111" w:author="Editor" w:date="2022-10-17T13:26:00Z">
        <w:r>
          <w:t>16</w:t>
        </w:r>
        <w:r>
          <w:fldChar w:fldCharType="end"/>
        </w:r>
      </w:ins>
    </w:p>
    <w:p w14:paraId="1D350FD4" w14:textId="7F04EECE" w:rsidR="00236F52" w:rsidRDefault="00236F52">
      <w:pPr>
        <w:pStyle w:val="TOC3"/>
        <w:rPr>
          <w:ins w:id="112" w:author="Editor" w:date="2022-10-17T13:26:00Z"/>
          <w:rFonts w:asciiTheme="minorHAnsi" w:eastAsiaTheme="minorEastAsia" w:hAnsiTheme="minorHAnsi" w:cstheme="minorBidi"/>
          <w:sz w:val="22"/>
          <w:szCs w:val="22"/>
          <w:lang w:val="en-US"/>
        </w:rPr>
      </w:pPr>
      <w:ins w:id="113" w:author="Editor" w:date="2022-10-17T13:26:00Z">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_Toc116905635 \h </w:instrText>
        </w:r>
      </w:ins>
      <w:r>
        <w:fldChar w:fldCharType="separate"/>
      </w:r>
      <w:ins w:id="114" w:author="Editor" w:date="2022-10-17T13:26:00Z">
        <w:r>
          <w:t>16</w:t>
        </w:r>
        <w:r>
          <w:fldChar w:fldCharType="end"/>
        </w:r>
      </w:ins>
    </w:p>
    <w:p w14:paraId="17ACF456" w14:textId="47FBBA87" w:rsidR="00236F52" w:rsidRDefault="00236F52">
      <w:pPr>
        <w:pStyle w:val="TOC4"/>
        <w:rPr>
          <w:ins w:id="115" w:author="Editor" w:date="2022-10-17T13:26:00Z"/>
          <w:rFonts w:asciiTheme="minorHAnsi" w:eastAsiaTheme="minorEastAsia" w:hAnsiTheme="minorHAnsi" w:cstheme="minorBidi"/>
          <w:sz w:val="22"/>
          <w:szCs w:val="22"/>
          <w:lang w:val="en-US"/>
        </w:rPr>
      </w:pPr>
      <w:ins w:id="116" w:author="Editor" w:date="2022-10-17T13:26:00Z">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_Toc116905636 \h </w:instrText>
        </w:r>
      </w:ins>
      <w:r>
        <w:fldChar w:fldCharType="separate"/>
      </w:r>
      <w:ins w:id="117" w:author="Editor" w:date="2022-10-17T13:26:00Z">
        <w:r>
          <w:t>16</w:t>
        </w:r>
        <w:r>
          <w:fldChar w:fldCharType="end"/>
        </w:r>
      </w:ins>
    </w:p>
    <w:p w14:paraId="6126432F" w14:textId="61A815EF" w:rsidR="00236F52" w:rsidRDefault="00236F52">
      <w:pPr>
        <w:pStyle w:val="TOC4"/>
        <w:rPr>
          <w:ins w:id="118" w:author="Editor" w:date="2022-10-17T13:26:00Z"/>
          <w:rFonts w:asciiTheme="minorHAnsi" w:eastAsiaTheme="minorEastAsia" w:hAnsiTheme="minorHAnsi" w:cstheme="minorBidi"/>
          <w:sz w:val="22"/>
          <w:szCs w:val="22"/>
          <w:lang w:val="en-US"/>
        </w:rPr>
      </w:pPr>
      <w:ins w:id="119" w:author="Editor" w:date="2022-10-17T13:26:00Z">
        <w:r>
          <w:t>5.1.6.2</w:t>
        </w:r>
        <w:r>
          <w:rPr>
            <w:rFonts w:asciiTheme="minorHAnsi" w:eastAsiaTheme="minorEastAsia" w:hAnsiTheme="minorHAnsi" w:cstheme="minorBidi"/>
            <w:sz w:val="22"/>
            <w:szCs w:val="22"/>
            <w:lang w:val="en-US"/>
          </w:rPr>
          <w:tab/>
        </w:r>
        <w:r w:rsidRPr="00590D7F">
          <w:rPr>
            <w:lang w:val="en-US"/>
          </w:rPr>
          <w:t>ASM-C</w:t>
        </w:r>
        <w:r>
          <w:tab/>
        </w:r>
        <w:r>
          <w:fldChar w:fldCharType="begin"/>
        </w:r>
        <w:r>
          <w:instrText xml:space="preserve"> PAGEREF _Toc116905637 \h </w:instrText>
        </w:r>
      </w:ins>
      <w:r>
        <w:fldChar w:fldCharType="separate"/>
      </w:r>
      <w:ins w:id="120" w:author="Editor" w:date="2022-10-17T13:26:00Z">
        <w:r>
          <w:t>16</w:t>
        </w:r>
        <w:r>
          <w:fldChar w:fldCharType="end"/>
        </w:r>
      </w:ins>
    </w:p>
    <w:p w14:paraId="13EC47E8" w14:textId="62A16254" w:rsidR="00236F52" w:rsidRDefault="00236F52">
      <w:pPr>
        <w:pStyle w:val="TOC4"/>
        <w:rPr>
          <w:ins w:id="121" w:author="Editor" w:date="2022-10-17T13:26:00Z"/>
          <w:rFonts w:asciiTheme="minorHAnsi" w:eastAsiaTheme="minorEastAsia" w:hAnsiTheme="minorHAnsi" w:cstheme="minorBidi"/>
          <w:sz w:val="22"/>
          <w:szCs w:val="22"/>
          <w:lang w:val="en-US"/>
        </w:rPr>
      </w:pPr>
      <w:ins w:id="122" w:author="Editor" w:date="2022-10-17T13:26:00Z">
        <w:r>
          <w:t>5.1.6.3</w:t>
        </w:r>
        <w:r>
          <w:rPr>
            <w:rFonts w:asciiTheme="minorHAnsi" w:eastAsiaTheme="minorEastAsia" w:hAnsiTheme="minorHAnsi" w:cstheme="minorBidi"/>
            <w:sz w:val="22"/>
            <w:szCs w:val="22"/>
            <w:lang w:val="en-US"/>
          </w:rPr>
          <w:tab/>
        </w:r>
        <w:r w:rsidRPr="00590D7F">
          <w:rPr>
            <w:lang w:val="en-US"/>
          </w:rPr>
          <w:t>ASM-UU</w:t>
        </w:r>
        <w:r>
          <w:tab/>
        </w:r>
        <w:r>
          <w:fldChar w:fldCharType="begin"/>
        </w:r>
        <w:r>
          <w:instrText xml:space="preserve"> PAGEREF _Toc116905638 \h </w:instrText>
        </w:r>
      </w:ins>
      <w:r>
        <w:fldChar w:fldCharType="separate"/>
      </w:r>
      <w:ins w:id="123" w:author="Editor" w:date="2022-10-17T13:26:00Z">
        <w:r>
          <w:t>16</w:t>
        </w:r>
        <w:r>
          <w:fldChar w:fldCharType="end"/>
        </w:r>
      </w:ins>
    </w:p>
    <w:p w14:paraId="6A8F3CFC" w14:textId="5C67C722" w:rsidR="00236F52" w:rsidRDefault="00236F52">
      <w:pPr>
        <w:pStyle w:val="TOC4"/>
        <w:rPr>
          <w:ins w:id="124" w:author="Editor" w:date="2022-10-17T13:26:00Z"/>
          <w:rFonts w:asciiTheme="minorHAnsi" w:eastAsiaTheme="minorEastAsia" w:hAnsiTheme="minorHAnsi" w:cstheme="minorBidi"/>
          <w:sz w:val="22"/>
          <w:szCs w:val="22"/>
          <w:lang w:val="en-US"/>
        </w:rPr>
      </w:pPr>
      <w:ins w:id="125" w:author="Editor" w:date="2022-10-17T13:26:00Z">
        <w:r>
          <w:t>5.1.6.4</w:t>
        </w:r>
        <w:r>
          <w:rPr>
            <w:rFonts w:asciiTheme="minorHAnsi" w:eastAsiaTheme="minorEastAsia" w:hAnsiTheme="minorHAnsi" w:cstheme="minorBidi"/>
            <w:sz w:val="22"/>
            <w:szCs w:val="22"/>
            <w:lang w:val="en-US"/>
          </w:rPr>
          <w:tab/>
        </w:r>
        <w:r w:rsidRPr="00590D7F">
          <w:rPr>
            <w:lang w:val="en-US"/>
          </w:rPr>
          <w:t>ASM-S</w:t>
        </w:r>
        <w:r>
          <w:tab/>
        </w:r>
        <w:r>
          <w:fldChar w:fldCharType="begin"/>
        </w:r>
        <w:r>
          <w:instrText xml:space="preserve"> PAGEREF _Toc116905639 \h </w:instrText>
        </w:r>
      </w:ins>
      <w:r>
        <w:fldChar w:fldCharType="separate"/>
      </w:r>
      <w:ins w:id="126" w:author="Editor" w:date="2022-10-17T13:26:00Z">
        <w:r>
          <w:t>16</w:t>
        </w:r>
        <w:r>
          <w:fldChar w:fldCharType="end"/>
        </w:r>
      </w:ins>
    </w:p>
    <w:p w14:paraId="1423881C" w14:textId="62E0E148" w:rsidR="00236F52" w:rsidRDefault="00236F52">
      <w:pPr>
        <w:pStyle w:val="TOC2"/>
        <w:rPr>
          <w:ins w:id="127" w:author="Editor" w:date="2022-10-17T13:26:00Z"/>
          <w:rFonts w:asciiTheme="minorHAnsi" w:eastAsiaTheme="minorEastAsia" w:hAnsiTheme="minorHAnsi" w:cstheme="minorBidi"/>
          <w:sz w:val="22"/>
          <w:szCs w:val="22"/>
          <w:lang w:val="en-US"/>
        </w:rPr>
      </w:pPr>
      <w:ins w:id="128" w:author="Editor" w:date="2022-10-17T13:26:00Z">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_Toc116905640 \h </w:instrText>
        </w:r>
      </w:ins>
      <w:r>
        <w:fldChar w:fldCharType="separate"/>
      </w:r>
      <w:ins w:id="129" w:author="Editor" w:date="2022-10-17T13:26:00Z">
        <w:r>
          <w:t>17</w:t>
        </w:r>
        <w:r>
          <w:fldChar w:fldCharType="end"/>
        </w:r>
      </w:ins>
    </w:p>
    <w:p w14:paraId="3229579D" w14:textId="35942EBD" w:rsidR="00236F52" w:rsidRDefault="00236F52">
      <w:pPr>
        <w:pStyle w:val="TOC3"/>
        <w:rPr>
          <w:ins w:id="130" w:author="Editor" w:date="2022-10-17T13:26:00Z"/>
          <w:rFonts w:asciiTheme="minorHAnsi" w:eastAsiaTheme="minorEastAsia" w:hAnsiTheme="minorHAnsi" w:cstheme="minorBidi"/>
          <w:sz w:val="22"/>
          <w:szCs w:val="22"/>
          <w:lang w:val="en-US"/>
        </w:rPr>
      </w:pPr>
      <w:ins w:id="131" w:author="Editor" w:date="2022-10-17T13:26: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_Toc116905641 \h </w:instrText>
        </w:r>
      </w:ins>
      <w:r>
        <w:fldChar w:fldCharType="separate"/>
      </w:r>
      <w:ins w:id="132" w:author="Editor" w:date="2022-10-17T13:26:00Z">
        <w:r>
          <w:t>17</w:t>
        </w:r>
        <w:r>
          <w:fldChar w:fldCharType="end"/>
        </w:r>
      </w:ins>
    </w:p>
    <w:p w14:paraId="7712F9C6" w14:textId="34071B4D" w:rsidR="00236F52" w:rsidRDefault="00236F52">
      <w:pPr>
        <w:pStyle w:val="TOC3"/>
        <w:rPr>
          <w:ins w:id="133" w:author="Editor" w:date="2022-10-17T13:26:00Z"/>
          <w:rFonts w:asciiTheme="minorHAnsi" w:eastAsiaTheme="minorEastAsia" w:hAnsiTheme="minorHAnsi" w:cstheme="minorBidi"/>
          <w:sz w:val="22"/>
          <w:szCs w:val="22"/>
          <w:lang w:val="en-US"/>
        </w:rPr>
      </w:pPr>
      <w:ins w:id="134" w:author="Editor" w:date="2022-10-17T13:26:00Z">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_Toc116905642 \h </w:instrText>
        </w:r>
      </w:ins>
      <w:r>
        <w:fldChar w:fldCharType="separate"/>
      </w:r>
      <w:ins w:id="135" w:author="Editor" w:date="2022-10-17T13:26:00Z">
        <w:r>
          <w:t>17</w:t>
        </w:r>
        <w:r>
          <w:fldChar w:fldCharType="end"/>
        </w:r>
      </w:ins>
    </w:p>
    <w:p w14:paraId="2E0515AB" w14:textId="705C54D2" w:rsidR="00236F52" w:rsidRDefault="00236F52">
      <w:pPr>
        <w:pStyle w:val="TOC4"/>
        <w:rPr>
          <w:ins w:id="136" w:author="Editor" w:date="2022-10-17T13:26:00Z"/>
          <w:rFonts w:asciiTheme="minorHAnsi" w:eastAsiaTheme="minorEastAsia" w:hAnsiTheme="minorHAnsi" w:cstheme="minorBidi"/>
          <w:sz w:val="22"/>
          <w:szCs w:val="22"/>
          <w:lang w:val="en-US"/>
        </w:rPr>
      </w:pPr>
      <w:ins w:id="137" w:author="Editor" w:date="2022-10-17T13:26:00Z">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_Toc116905643 \h </w:instrText>
        </w:r>
      </w:ins>
      <w:r>
        <w:fldChar w:fldCharType="separate"/>
      </w:r>
      <w:ins w:id="138" w:author="Editor" w:date="2022-10-17T13:26:00Z">
        <w:r>
          <w:t>17</w:t>
        </w:r>
        <w:r>
          <w:fldChar w:fldCharType="end"/>
        </w:r>
      </w:ins>
    </w:p>
    <w:p w14:paraId="141D1AF7" w14:textId="0DB2F9D5" w:rsidR="00236F52" w:rsidRDefault="00236F52">
      <w:pPr>
        <w:pStyle w:val="TOC4"/>
        <w:rPr>
          <w:ins w:id="139" w:author="Editor" w:date="2022-10-17T13:26:00Z"/>
          <w:rFonts w:asciiTheme="minorHAnsi" w:eastAsiaTheme="minorEastAsia" w:hAnsiTheme="minorHAnsi" w:cstheme="minorBidi"/>
          <w:sz w:val="22"/>
          <w:szCs w:val="22"/>
          <w:lang w:val="en-US"/>
        </w:rPr>
      </w:pPr>
      <w:ins w:id="140" w:author="Editor" w:date="2022-10-17T13:26:00Z">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_Toc116905644 \h </w:instrText>
        </w:r>
      </w:ins>
      <w:r>
        <w:fldChar w:fldCharType="separate"/>
      </w:r>
      <w:ins w:id="141" w:author="Editor" w:date="2022-10-17T13:26:00Z">
        <w:r>
          <w:t>18</w:t>
        </w:r>
        <w:r>
          <w:fldChar w:fldCharType="end"/>
        </w:r>
      </w:ins>
    </w:p>
    <w:p w14:paraId="3BA0210A" w14:textId="7A5F2693" w:rsidR="00236F52" w:rsidRDefault="00236F52">
      <w:pPr>
        <w:pStyle w:val="TOC4"/>
        <w:rPr>
          <w:ins w:id="142" w:author="Editor" w:date="2022-10-17T13:26:00Z"/>
          <w:rFonts w:asciiTheme="minorHAnsi" w:eastAsiaTheme="minorEastAsia" w:hAnsiTheme="minorHAnsi" w:cstheme="minorBidi"/>
          <w:sz w:val="22"/>
          <w:szCs w:val="22"/>
          <w:lang w:val="en-US"/>
        </w:rPr>
      </w:pPr>
      <w:ins w:id="143" w:author="Editor" w:date="2022-10-17T13:26:00Z">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_Toc116905645 \h </w:instrText>
        </w:r>
      </w:ins>
      <w:r>
        <w:fldChar w:fldCharType="separate"/>
      </w:r>
      <w:ins w:id="144" w:author="Editor" w:date="2022-10-17T13:26:00Z">
        <w:r>
          <w:t>18</w:t>
        </w:r>
        <w:r>
          <w:fldChar w:fldCharType="end"/>
        </w:r>
      </w:ins>
    </w:p>
    <w:p w14:paraId="09205607" w14:textId="28B57046" w:rsidR="00236F52" w:rsidRDefault="00236F52">
      <w:pPr>
        <w:pStyle w:val="TOC2"/>
        <w:rPr>
          <w:ins w:id="145" w:author="Editor" w:date="2022-10-17T13:26:00Z"/>
          <w:rFonts w:asciiTheme="minorHAnsi" w:eastAsiaTheme="minorEastAsia" w:hAnsiTheme="minorHAnsi" w:cstheme="minorBidi"/>
          <w:sz w:val="22"/>
          <w:szCs w:val="22"/>
          <w:lang w:val="en-US"/>
        </w:rPr>
      </w:pPr>
      <w:ins w:id="146" w:author="Editor" w:date="2022-10-17T13:26:00Z">
        <w:r w:rsidRPr="00590D7F">
          <w:rPr>
            <w:rFonts w:eastAsia="Malgun Gothic"/>
            <w:lang w:val="en-US"/>
          </w:rPr>
          <w:t>5.3</w:t>
        </w:r>
        <w:r>
          <w:rPr>
            <w:rFonts w:asciiTheme="minorHAnsi" w:eastAsiaTheme="minorEastAsia" w:hAnsiTheme="minorHAnsi" w:cstheme="minorBidi"/>
            <w:sz w:val="22"/>
            <w:szCs w:val="22"/>
            <w:lang w:val="en-US"/>
          </w:rPr>
          <w:tab/>
        </w:r>
        <w:r w:rsidRPr="00590D7F">
          <w:rPr>
            <w:rFonts w:eastAsia="Malgun Gothic"/>
            <w:lang w:val="en-US"/>
          </w:rPr>
          <w:t>Solution #3: IoT Platform Functional Models</w:t>
        </w:r>
        <w:r>
          <w:tab/>
        </w:r>
        <w:r>
          <w:fldChar w:fldCharType="begin"/>
        </w:r>
        <w:r>
          <w:instrText xml:space="preserve"> PAGEREF _Toc116905646 \h </w:instrText>
        </w:r>
      </w:ins>
      <w:r>
        <w:fldChar w:fldCharType="separate"/>
      </w:r>
      <w:ins w:id="147" w:author="Editor" w:date="2022-10-17T13:26:00Z">
        <w:r>
          <w:t>19</w:t>
        </w:r>
        <w:r>
          <w:fldChar w:fldCharType="end"/>
        </w:r>
      </w:ins>
    </w:p>
    <w:p w14:paraId="3890F268" w14:textId="7A269282" w:rsidR="00236F52" w:rsidRDefault="00236F52">
      <w:pPr>
        <w:pStyle w:val="TOC3"/>
        <w:rPr>
          <w:ins w:id="148" w:author="Editor" w:date="2022-10-17T13:26:00Z"/>
          <w:rFonts w:asciiTheme="minorHAnsi" w:eastAsiaTheme="minorEastAsia" w:hAnsiTheme="minorHAnsi" w:cstheme="minorBidi"/>
          <w:sz w:val="22"/>
          <w:szCs w:val="22"/>
          <w:lang w:val="en-US"/>
        </w:rPr>
      </w:pPr>
      <w:ins w:id="149" w:author="Editor" w:date="2022-10-17T13:26:00Z">
        <w:r w:rsidRPr="00590D7F">
          <w:rPr>
            <w:rFonts w:eastAsia="Malgun Gothic"/>
            <w:lang w:val="en-US"/>
          </w:rPr>
          <w:t>5.3.1</w:t>
        </w:r>
        <w:r>
          <w:rPr>
            <w:rFonts w:asciiTheme="minorHAnsi" w:eastAsiaTheme="minorEastAsia" w:hAnsiTheme="minorHAnsi" w:cstheme="minorBidi"/>
            <w:sz w:val="22"/>
            <w:szCs w:val="22"/>
            <w:lang w:val="en-US"/>
          </w:rPr>
          <w:tab/>
        </w:r>
        <w:r w:rsidRPr="00590D7F">
          <w:rPr>
            <w:rFonts w:eastAsia="Malgun Gothic"/>
            <w:lang w:val="en-US"/>
          </w:rPr>
          <w:t>General</w:t>
        </w:r>
        <w:r>
          <w:tab/>
        </w:r>
        <w:r>
          <w:fldChar w:fldCharType="begin"/>
        </w:r>
        <w:r>
          <w:instrText xml:space="preserve"> PAGEREF _Toc116905647 \h </w:instrText>
        </w:r>
      </w:ins>
      <w:r>
        <w:fldChar w:fldCharType="separate"/>
      </w:r>
      <w:ins w:id="150" w:author="Editor" w:date="2022-10-17T13:26:00Z">
        <w:r>
          <w:t>19</w:t>
        </w:r>
        <w:r>
          <w:fldChar w:fldCharType="end"/>
        </w:r>
      </w:ins>
    </w:p>
    <w:p w14:paraId="2BB04B89" w14:textId="29979648" w:rsidR="00236F52" w:rsidRDefault="00236F52">
      <w:pPr>
        <w:pStyle w:val="TOC3"/>
        <w:rPr>
          <w:ins w:id="151" w:author="Editor" w:date="2022-10-17T13:26:00Z"/>
          <w:rFonts w:asciiTheme="minorHAnsi" w:eastAsiaTheme="minorEastAsia" w:hAnsiTheme="minorHAnsi" w:cstheme="minorBidi"/>
          <w:sz w:val="22"/>
          <w:szCs w:val="22"/>
          <w:lang w:val="en-US"/>
        </w:rPr>
      </w:pPr>
      <w:ins w:id="152" w:author="Editor" w:date="2022-10-17T13:26:00Z">
        <w:r w:rsidRPr="00590D7F">
          <w:rPr>
            <w:rFonts w:eastAsia="Malgun Gothic"/>
            <w:lang w:val="en-US"/>
          </w:rPr>
          <w:t>5.3.2</w:t>
        </w:r>
        <w:r>
          <w:rPr>
            <w:rFonts w:asciiTheme="minorHAnsi" w:eastAsiaTheme="minorEastAsia" w:hAnsiTheme="minorHAnsi" w:cstheme="minorBidi"/>
            <w:sz w:val="22"/>
            <w:szCs w:val="22"/>
            <w:lang w:val="en-US"/>
          </w:rPr>
          <w:tab/>
        </w:r>
        <w:r w:rsidRPr="00590D7F">
          <w:rPr>
            <w:rFonts w:eastAsia="Malgun Gothic"/>
            <w:lang w:val="en-US"/>
          </w:rPr>
          <w:t>On-network functional models</w:t>
        </w:r>
        <w:r>
          <w:tab/>
        </w:r>
        <w:r>
          <w:fldChar w:fldCharType="begin"/>
        </w:r>
        <w:r>
          <w:instrText xml:space="preserve"> PAGEREF _Toc116905648 \h </w:instrText>
        </w:r>
      </w:ins>
      <w:r>
        <w:fldChar w:fldCharType="separate"/>
      </w:r>
      <w:ins w:id="153" w:author="Editor" w:date="2022-10-17T13:26:00Z">
        <w:r>
          <w:t>19</w:t>
        </w:r>
        <w:r>
          <w:fldChar w:fldCharType="end"/>
        </w:r>
      </w:ins>
    </w:p>
    <w:p w14:paraId="254E92C0" w14:textId="6319758B" w:rsidR="00236F52" w:rsidRDefault="00236F52">
      <w:pPr>
        <w:pStyle w:val="TOC2"/>
        <w:rPr>
          <w:ins w:id="154" w:author="Editor" w:date="2022-10-17T13:26:00Z"/>
          <w:rFonts w:asciiTheme="minorHAnsi" w:eastAsiaTheme="minorEastAsia" w:hAnsiTheme="minorHAnsi" w:cstheme="minorBidi"/>
          <w:sz w:val="22"/>
          <w:szCs w:val="22"/>
          <w:lang w:val="en-US"/>
        </w:rPr>
      </w:pPr>
      <w:ins w:id="155" w:author="Editor" w:date="2022-10-17T13:26:00Z">
        <w:r w:rsidRPr="00590D7F">
          <w:rPr>
            <w:rFonts w:eastAsia="Malgun Gothic"/>
          </w:rPr>
          <w:t>5.4</w:t>
        </w:r>
        <w:r>
          <w:rPr>
            <w:rFonts w:asciiTheme="minorHAnsi" w:eastAsiaTheme="minorEastAsia" w:hAnsiTheme="minorHAnsi" w:cstheme="minorBidi"/>
            <w:sz w:val="22"/>
            <w:szCs w:val="22"/>
            <w:lang w:val="en-US"/>
          </w:rPr>
          <w:tab/>
        </w:r>
        <w:r w:rsidRPr="00590D7F">
          <w:rPr>
            <w:rFonts w:eastAsia="Malgun Gothic"/>
          </w:rPr>
          <w:t>Solution #4: Device triggering</w:t>
        </w:r>
        <w:r>
          <w:tab/>
        </w:r>
        <w:r>
          <w:fldChar w:fldCharType="begin"/>
        </w:r>
        <w:r>
          <w:instrText xml:space="preserve"> PAGEREF _Toc116905649 \h </w:instrText>
        </w:r>
      </w:ins>
      <w:r>
        <w:fldChar w:fldCharType="separate"/>
      </w:r>
      <w:ins w:id="156" w:author="Editor" w:date="2022-10-17T13:26:00Z">
        <w:r>
          <w:t>22</w:t>
        </w:r>
        <w:r>
          <w:fldChar w:fldCharType="end"/>
        </w:r>
      </w:ins>
    </w:p>
    <w:p w14:paraId="52608A45" w14:textId="77276895" w:rsidR="00236F52" w:rsidRDefault="00236F52">
      <w:pPr>
        <w:pStyle w:val="TOC3"/>
        <w:rPr>
          <w:ins w:id="157" w:author="Editor" w:date="2022-10-17T13:26:00Z"/>
          <w:rFonts w:asciiTheme="minorHAnsi" w:eastAsiaTheme="minorEastAsia" w:hAnsiTheme="minorHAnsi" w:cstheme="minorBidi"/>
          <w:sz w:val="22"/>
          <w:szCs w:val="22"/>
          <w:lang w:val="en-US"/>
        </w:rPr>
      </w:pPr>
      <w:ins w:id="158" w:author="Editor" w:date="2022-10-17T13:26:00Z">
        <w:r w:rsidRPr="00590D7F">
          <w:rPr>
            <w:rFonts w:eastAsia="Malgun Gothic"/>
          </w:rPr>
          <w:t>5.4.1</w:t>
        </w:r>
        <w:r>
          <w:rPr>
            <w:rFonts w:asciiTheme="minorHAnsi" w:eastAsiaTheme="minorEastAsia" w:hAnsiTheme="minorHAnsi" w:cstheme="minorBidi"/>
            <w:sz w:val="22"/>
            <w:szCs w:val="22"/>
            <w:lang w:val="en-US"/>
          </w:rPr>
          <w:tab/>
        </w:r>
        <w:r w:rsidRPr="00590D7F">
          <w:rPr>
            <w:rFonts w:eastAsia="Malgun Gothic"/>
          </w:rPr>
          <w:t>General</w:t>
        </w:r>
        <w:r>
          <w:tab/>
        </w:r>
        <w:r>
          <w:fldChar w:fldCharType="begin"/>
        </w:r>
        <w:r>
          <w:instrText xml:space="preserve"> PAGEREF _Toc116905650 \h </w:instrText>
        </w:r>
      </w:ins>
      <w:r>
        <w:fldChar w:fldCharType="separate"/>
      </w:r>
      <w:ins w:id="159" w:author="Editor" w:date="2022-10-17T13:26:00Z">
        <w:r>
          <w:t>22</w:t>
        </w:r>
        <w:r>
          <w:fldChar w:fldCharType="end"/>
        </w:r>
      </w:ins>
    </w:p>
    <w:p w14:paraId="5CA54D96" w14:textId="23256F82" w:rsidR="00236F52" w:rsidRDefault="00236F52">
      <w:pPr>
        <w:pStyle w:val="TOC3"/>
        <w:rPr>
          <w:ins w:id="160" w:author="Editor" w:date="2022-10-17T13:26:00Z"/>
          <w:rFonts w:asciiTheme="minorHAnsi" w:eastAsiaTheme="minorEastAsia" w:hAnsiTheme="minorHAnsi" w:cstheme="minorBidi"/>
          <w:sz w:val="22"/>
          <w:szCs w:val="22"/>
          <w:lang w:val="en-US"/>
        </w:rPr>
      </w:pPr>
      <w:ins w:id="161" w:author="Editor" w:date="2022-10-17T13:26:00Z">
        <w:r w:rsidRPr="00590D7F">
          <w:rPr>
            <w:rFonts w:eastAsia="Malgun Gothic"/>
          </w:rPr>
          <w:t>5.4.2</w:t>
        </w:r>
        <w:r>
          <w:rPr>
            <w:rFonts w:asciiTheme="minorHAnsi" w:eastAsiaTheme="minorEastAsia" w:hAnsiTheme="minorHAnsi" w:cstheme="minorBidi"/>
            <w:sz w:val="22"/>
            <w:szCs w:val="22"/>
            <w:lang w:val="en-US"/>
          </w:rPr>
          <w:tab/>
        </w:r>
        <w:r w:rsidRPr="00590D7F">
          <w:rPr>
            <w:rFonts w:eastAsia="Malgun Gothic"/>
          </w:rPr>
          <w:t>Procedures and information flows</w:t>
        </w:r>
        <w:r>
          <w:tab/>
        </w:r>
        <w:r>
          <w:fldChar w:fldCharType="begin"/>
        </w:r>
        <w:r>
          <w:instrText xml:space="preserve"> PAGEREF _Toc116905651 \h </w:instrText>
        </w:r>
      </w:ins>
      <w:r>
        <w:fldChar w:fldCharType="separate"/>
      </w:r>
      <w:ins w:id="162" w:author="Editor" w:date="2022-10-17T13:26:00Z">
        <w:r>
          <w:t>22</w:t>
        </w:r>
        <w:r>
          <w:fldChar w:fldCharType="end"/>
        </w:r>
      </w:ins>
    </w:p>
    <w:p w14:paraId="4C9E4923" w14:textId="43A26C8C" w:rsidR="00236F52" w:rsidRDefault="00236F52">
      <w:pPr>
        <w:pStyle w:val="TOC4"/>
        <w:rPr>
          <w:ins w:id="163" w:author="Editor" w:date="2022-10-17T13:26:00Z"/>
          <w:rFonts w:asciiTheme="minorHAnsi" w:eastAsiaTheme="minorEastAsia" w:hAnsiTheme="minorHAnsi" w:cstheme="minorBidi"/>
          <w:sz w:val="22"/>
          <w:szCs w:val="22"/>
          <w:lang w:val="en-US"/>
        </w:rPr>
      </w:pPr>
      <w:ins w:id="164" w:author="Editor" w:date="2022-10-17T13:26:00Z">
        <w:r w:rsidRPr="00590D7F">
          <w:rPr>
            <w:rFonts w:eastAsia="Malgun Gothic"/>
          </w:rPr>
          <w:t>5.4.2.1</w:t>
        </w:r>
        <w:r>
          <w:rPr>
            <w:rFonts w:asciiTheme="minorHAnsi" w:eastAsiaTheme="minorEastAsia" w:hAnsiTheme="minorHAnsi" w:cstheme="minorBidi"/>
            <w:sz w:val="22"/>
            <w:szCs w:val="22"/>
            <w:lang w:val="en-US"/>
          </w:rPr>
          <w:tab/>
        </w:r>
        <w:r w:rsidRPr="00590D7F">
          <w:rPr>
            <w:rFonts w:eastAsia="Malgun Gothic"/>
          </w:rPr>
          <w:t>Procedure</w:t>
        </w:r>
        <w:r>
          <w:tab/>
        </w:r>
        <w:r>
          <w:fldChar w:fldCharType="begin"/>
        </w:r>
        <w:r>
          <w:instrText xml:space="preserve"> PAGEREF _Toc116905652 \h </w:instrText>
        </w:r>
      </w:ins>
      <w:r>
        <w:fldChar w:fldCharType="separate"/>
      </w:r>
      <w:ins w:id="165" w:author="Editor" w:date="2022-10-17T13:26:00Z">
        <w:r>
          <w:t>22</w:t>
        </w:r>
        <w:r>
          <w:fldChar w:fldCharType="end"/>
        </w:r>
      </w:ins>
    </w:p>
    <w:p w14:paraId="6F688ECA" w14:textId="3DF0CCF6" w:rsidR="00236F52" w:rsidRDefault="00236F52">
      <w:pPr>
        <w:pStyle w:val="TOC4"/>
        <w:rPr>
          <w:ins w:id="166" w:author="Editor" w:date="2022-10-17T13:26:00Z"/>
          <w:rFonts w:asciiTheme="minorHAnsi" w:eastAsiaTheme="minorEastAsia" w:hAnsiTheme="minorHAnsi" w:cstheme="minorBidi"/>
          <w:sz w:val="22"/>
          <w:szCs w:val="22"/>
          <w:lang w:val="en-US"/>
        </w:rPr>
      </w:pPr>
      <w:ins w:id="167" w:author="Editor" w:date="2022-10-17T13:26:00Z">
        <w:r w:rsidRPr="00590D7F">
          <w:rPr>
            <w:rFonts w:eastAsia="Malgun Gothic"/>
          </w:rPr>
          <w:t>5.4.2.2</w:t>
        </w:r>
        <w:r>
          <w:rPr>
            <w:rFonts w:asciiTheme="minorHAnsi" w:eastAsiaTheme="minorEastAsia" w:hAnsiTheme="minorHAnsi" w:cstheme="minorBidi"/>
            <w:sz w:val="22"/>
            <w:szCs w:val="22"/>
            <w:lang w:val="en-US"/>
          </w:rPr>
          <w:tab/>
        </w:r>
        <w:r w:rsidRPr="00590D7F">
          <w:rPr>
            <w:rFonts w:eastAsia="Malgun Gothic"/>
          </w:rPr>
          <w:t>Information Flows</w:t>
        </w:r>
        <w:r>
          <w:tab/>
        </w:r>
        <w:r>
          <w:fldChar w:fldCharType="begin"/>
        </w:r>
        <w:r>
          <w:instrText xml:space="preserve"> PAGEREF _Toc116905653 \h </w:instrText>
        </w:r>
      </w:ins>
      <w:r>
        <w:fldChar w:fldCharType="separate"/>
      </w:r>
      <w:ins w:id="168" w:author="Editor" w:date="2022-10-17T13:26:00Z">
        <w:r>
          <w:t>23</w:t>
        </w:r>
        <w:r>
          <w:fldChar w:fldCharType="end"/>
        </w:r>
      </w:ins>
    </w:p>
    <w:p w14:paraId="193ADBBD" w14:textId="6A071C29" w:rsidR="00236F52" w:rsidRDefault="00236F52">
      <w:pPr>
        <w:pStyle w:val="TOC3"/>
        <w:rPr>
          <w:ins w:id="169" w:author="Editor" w:date="2022-10-17T13:26:00Z"/>
          <w:rFonts w:asciiTheme="minorHAnsi" w:eastAsiaTheme="minorEastAsia" w:hAnsiTheme="minorHAnsi" w:cstheme="minorBidi"/>
          <w:sz w:val="22"/>
          <w:szCs w:val="22"/>
          <w:lang w:val="en-US"/>
        </w:rPr>
      </w:pPr>
      <w:ins w:id="170" w:author="Editor" w:date="2022-10-17T13:26:00Z">
        <w:r w:rsidRPr="00590D7F">
          <w:rPr>
            <w:rFonts w:eastAsia="Malgun Gothic"/>
          </w:rPr>
          <w:t>5.4.3</w:t>
        </w:r>
        <w:r>
          <w:rPr>
            <w:rFonts w:asciiTheme="minorHAnsi" w:eastAsiaTheme="minorEastAsia" w:hAnsiTheme="minorHAnsi" w:cstheme="minorBidi"/>
            <w:sz w:val="22"/>
            <w:szCs w:val="22"/>
            <w:lang w:val="en-US"/>
          </w:rPr>
          <w:tab/>
        </w:r>
        <w:r w:rsidRPr="00590D7F">
          <w:rPr>
            <w:rFonts w:eastAsia="Malgun Gothic"/>
          </w:rPr>
          <w:t>Evaluation</w:t>
        </w:r>
        <w:r>
          <w:tab/>
        </w:r>
        <w:r>
          <w:fldChar w:fldCharType="begin"/>
        </w:r>
        <w:r>
          <w:instrText xml:space="preserve"> PAGEREF _Toc116905654 \h </w:instrText>
        </w:r>
      </w:ins>
      <w:r>
        <w:fldChar w:fldCharType="separate"/>
      </w:r>
      <w:ins w:id="171" w:author="Editor" w:date="2022-10-17T13:26:00Z">
        <w:r>
          <w:t>23</w:t>
        </w:r>
        <w:r>
          <w:fldChar w:fldCharType="end"/>
        </w:r>
      </w:ins>
    </w:p>
    <w:p w14:paraId="020C9AFC" w14:textId="097553C8" w:rsidR="00236F52" w:rsidRDefault="00236F52">
      <w:pPr>
        <w:pStyle w:val="TOC2"/>
        <w:rPr>
          <w:ins w:id="172" w:author="Editor" w:date="2022-10-17T13:26:00Z"/>
          <w:rFonts w:asciiTheme="minorHAnsi" w:eastAsiaTheme="minorEastAsia" w:hAnsiTheme="minorHAnsi" w:cstheme="minorBidi"/>
          <w:sz w:val="22"/>
          <w:szCs w:val="22"/>
          <w:lang w:val="en-US"/>
        </w:rPr>
      </w:pPr>
      <w:ins w:id="173" w:author="Editor" w:date="2022-10-17T13:26:00Z">
        <w:r w:rsidRPr="00590D7F">
          <w:rPr>
            <w:rFonts w:eastAsia="SimSun"/>
          </w:rPr>
          <w:t>5.5</w:t>
        </w:r>
        <w:r>
          <w:rPr>
            <w:rFonts w:asciiTheme="minorHAnsi" w:eastAsiaTheme="minorEastAsia" w:hAnsiTheme="minorHAnsi" w:cstheme="minorBidi"/>
            <w:sz w:val="22"/>
            <w:szCs w:val="22"/>
            <w:lang w:val="en-US"/>
          </w:rPr>
          <w:tab/>
        </w:r>
        <w:r w:rsidRPr="00590D7F">
          <w:rPr>
            <w:rFonts w:eastAsia="SimSun"/>
          </w:rPr>
          <w:t>Solution #5: Application Server status monitoring via CAPIF</w:t>
        </w:r>
        <w:r>
          <w:tab/>
        </w:r>
        <w:r>
          <w:fldChar w:fldCharType="begin"/>
        </w:r>
        <w:r>
          <w:instrText xml:space="preserve"> PAGEREF _Toc116905655 \h </w:instrText>
        </w:r>
      </w:ins>
      <w:r>
        <w:fldChar w:fldCharType="separate"/>
      </w:r>
      <w:ins w:id="174" w:author="Editor" w:date="2022-10-17T13:26:00Z">
        <w:r>
          <w:t>24</w:t>
        </w:r>
        <w:r>
          <w:fldChar w:fldCharType="end"/>
        </w:r>
      </w:ins>
    </w:p>
    <w:p w14:paraId="38A2674D" w14:textId="0BA61A03" w:rsidR="00236F52" w:rsidRDefault="00236F52">
      <w:pPr>
        <w:pStyle w:val="TOC3"/>
        <w:rPr>
          <w:ins w:id="175" w:author="Editor" w:date="2022-10-17T13:26:00Z"/>
          <w:rFonts w:asciiTheme="minorHAnsi" w:eastAsiaTheme="minorEastAsia" w:hAnsiTheme="minorHAnsi" w:cstheme="minorBidi"/>
          <w:sz w:val="22"/>
          <w:szCs w:val="22"/>
          <w:lang w:val="en-US"/>
        </w:rPr>
      </w:pPr>
      <w:ins w:id="176" w:author="Editor" w:date="2022-10-17T13:26:00Z">
        <w:r w:rsidRPr="00590D7F">
          <w:rPr>
            <w:rFonts w:eastAsia="SimSun"/>
          </w:rPr>
          <w:t>5.5.1</w:t>
        </w:r>
        <w:r>
          <w:rPr>
            <w:rFonts w:asciiTheme="minorHAnsi" w:eastAsiaTheme="minorEastAsia" w:hAnsiTheme="minorHAnsi" w:cstheme="minorBidi"/>
            <w:sz w:val="22"/>
            <w:szCs w:val="22"/>
            <w:lang w:val="en-US"/>
          </w:rPr>
          <w:tab/>
        </w:r>
        <w:r w:rsidRPr="00590D7F">
          <w:rPr>
            <w:rFonts w:eastAsia="SimSun"/>
          </w:rPr>
          <w:t>Description</w:t>
        </w:r>
        <w:r>
          <w:tab/>
        </w:r>
        <w:r>
          <w:fldChar w:fldCharType="begin"/>
        </w:r>
        <w:r>
          <w:instrText xml:space="preserve"> PAGEREF _Toc116905656 \h </w:instrText>
        </w:r>
      </w:ins>
      <w:r>
        <w:fldChar w:fldCharType="separate"/>
      </w:r>
      <w:ins w:id="177" w:author="Editor" w:date="2022-10-17T13:26:00Z">
        <w:r>
          <w:t>24</w:t>
        </w:r>
        <w:r>
          <w:fldChar w:fldCharType="end"/>
        </w:r>
      </w:ins>
    </w:p>
    <w:p w14:paraId="4961BFD4" w14:textId="3522595E" w:rsidR="00236F52" w:rsidRDefault="00236F52">
      <w:pPr>
        <w:pStyle w:val="TOC4"/>
        <w:rPr>
          <w:ins w:id="178" w:author="Editor" w:date="2022-10-17T13:26:00Z"/>
          <w:rFonts w:asciiTheme="minorHAnsi" w:eastAsiaTheme="minorEastAsia" w:hAnsiTheme="minorHAnsi" w:cstheme="minorBidi"/>
          <w:sz w:val="22"/>
          <w:szCs w:val="22"/>
          <w:lang w:val="en-US"/>
        </w:rPr>
      </w:pPr>
      <w:ins w:id="179" w:author="Editor" w:date="2022-10-17T13:26:00Z">
        <w:r w:rsidRPr="00590D7F">
          <w:rPr>
            <w:rFonts w:eastAsia="SimSun"/>
          </w:rPr>
          <w:t>5.5.1.1</w:t>
        </w:r>
        <w:r>
          <w:rPr>
            <w:rFonts w:asciiTheme="minorHAnsi" w:eastAsiaTheme="minorEastAsia" w:hAnsiTheme="minorHAnsi" w:cstheme="minorBidi"/>
            <w:sz w:val="22"/>
            <w:szCs w:val="22"/>
            <w:lang w:val="en-US"/>
          </w:rPr>
          <w:tab/>
        </w:r>
        <w:r w:rsidRPr="00590D7F">
          <w:rPr>
            <w:rFonts w:eastAsia="SimSun"/>
          </w:rPr>
          <w:t>AS service status monitoring</w:t>
        </w:r>
        <w:r>
          <w:tab/>
        </w:r>
        <w:r>
          <w:fldChar w:fldCharType="begin"/>
        </w:r>
        <w:r>
          <w:instrText xml:space="preserve"> PAGEREF _Toc116905657 \h </w:instrText>
        </w:r>
      </w:ins>
      <w:r>
        <w:fldChar w:fldCharType="separate"/>
      </w:r>
      <w:ins w:id="180" w:author="Editor" w:date="2022-10-17T13:26:00Z">
        <w:r>
          <w:t>24</w:t>
        </w:r>
        <w:r>
          <w:fldChar w:fldCharType="end"/>
        </w:r>
      </w:ins>
    </w:p>
    <w:p w14:paraId="4609041A" w14:textId="168D3733" w:rsidR="00236F52" w:rsidRDefault="00236F52">
      <w:pPr>
        <w:pStyle w:val="TOC3"/>
        <w:rPr>
          <w:ins w:id="181" w:author="Editor" w:date="2022-10-17T13:26:00Z"/>
          <w:rFonts w:asciiTheme="minorHAnsi" w:eastAsiaTheme="minorEastAsia" w:hAnsiTheme="minorHAnsi" w:cstheme="minorBidi"/>
          <w:sz w:val="22"/>
          <w:szCs w:val="22"/>
          <w:lang w:val="en-US"/>
        </w:rPr>
      </w:pPr>
      <w:ins w:id="182" w:author="Editor" w:date="2022-10-17T13:26:00Z">
        <w:r w:rsidRPr="00590D7F">
          <w:rPr>
            <w:rFonts w:eastAsia="SimSun"/>
          </w:rPr>
          <w:t>5.5.2</w:t>
        </w:r>
        <w:r>
          <w:rPr>
            <w:rFonts w:asciiTheme="minorHAnsi" w:eastAsiaTheme="minorEastAsia" w:hAnsiTheme="minorHAnsi" w:cstheme="minorBidi"/>
            <w:sz w:val="22"/>
            <w:szCs w:val="22"/>
            <w:lang w:val="en-US"/>
          </w:rPr>
          <w:tab/>
        </w:r>
        <w:r w:rsidRPr="00590D7F">
          <w:rPr>
            <w:rFonts w:eastAsia="SimSun"/>
          </w:rPr>
          <w:t>Evaluation</w:t>
        </w:r>
        <w:r>
          <w:tab/>
        </w:r>
        <w:r>
          <w:fldChar w:fldCharType="begin"/>
        </w:r>
        <w:r>
          <w:instrText xml:space="preserve"> PAGEREF _Toc116905658 \h </w:instrText>
        </w:r>
      </w:ins>
      <w:r>
        <w:fldChar w:fldCharType="separate"/>
      </w:r>
      <w:ins w:id="183" w:author="Editor" w:date="2022-10-17T13:26:00Z">
        <w:r>
          <w:t>24</w:t>
        </w:r>
        <w:r>
          <w:fldChar w:fldCharType="end"/>
        </w:r>
      </w:ins>
    </w:p>
    <w:p w14:paraId="62EF3C59" w14:textId="0DA58849" w:rsidR="00236F52" w:rsidRDefault="00236F52">
      <w:pPr>
        <w:pStyle w:val="TOC2"/>
        <w:rPr>
          <w:ins w:id="184" w:author="Editor" w:date="2022-10-17T13:26:00Z"/>
          <w:rFonts w:asciiTheme="minorHAnsi" w:eastAsiaTheme="minorEastAsia" w:hAnsiTheme="minorHAnsi" w:cstheme="minorBidi"/>
          <w:sz w:val="22"/>
          <w:szCs w:val="22"/>
          <w:lang w:val="en-US"/>
        </w:rPr>
      </w:pPr>
      <w:ins w:id="185" w:author="Editor" w:date="2022-10-17T13:26:00Z">
        <w:r w:rsidRPr="00590D7F">
          <w:rPr>
            <w:rFonts w:eastAsia="Malgun Gothic"/>
          </w:rPr>
          <w:t>5.6</w:t>
        </w:r>
        <w:r>
          <w:rPr>
            <w:rFonts w:asciiTheme="minorHAnsi" w:eastAsiaTheme="minorEastAsia" w:hAnsiTheme="minorHAnsi" w:cstheme="minorBidi"/>
            <w:sz w:val="22"/>
            <w:szCs w:val="22"/>
            <w:lang w:val="en-US"/>
          </w:rPr>
          <w:tab/>
        </w:r>
        <w:r w:rsidRPr="00590D7F">
          <w:rPr>
            <w:rFonts w:eastAsia="Malgun Gothic"/>
          </w:rPr>
          <w:t>Solution #6: BDT configuration</w:t>
        </w:r>
        <w:r>
          <w:tab/>
        </w:r>
        <w:r>
          <w:fldChar w:fldCharType="begin"/>
        </w:r>
        <w:r>
          <w:instrText xml:space="preserve"> PAGEREF _Toc116905659 \h </w:instrText>
        </w:r>
      </w:ins>
      <w:r>
        <w:fldChar w:fldCharType="separate"/>
      </w:r>
      <w:ins w:id="186" w:author="Editor" w:date="2022-10-17T13:26:00Z">
        <w:r>
          <w:t>25</w:t>
        </w:r>
        <w:r>
          <w:fldChar w:fldCharType="end"/>
        </w:r>
      </w:ins>
    </w:p>
    <w:p w14:paraId="0EEB198C" w14:textId="19AAAD12" w:rsidR="00236F52" w:rsidRDefault="00236F52">
      <w:pPr>
        <w:pStyle w:val="TOC3"/>
        <w:rPr>
          <w:ins w:id="187" w:author="Editor" w:date="2022-10-17T13:26:00Z"/>
          <w:rFonts w:asciiTheme="minorHAnsi" w:eastAsiaTheme="minorEastAsia" w:hAnsiTheme="minorHAnsi" w:cstheme="minorBidi"/>
          <w:sz w:val="22"/>
          <w:szCs w:val="22"/>
          <w:lang w:val="en-US"/>
        </w:rPr>
      </w:pPr>
      <w:ins w:id="188" w:author="Editor" w:date="2022-10-17T13:26:00Z">
        <w:r w:rsidRPr="00590D7F">
          <w:rPr>
            <w:rFonts w:eastAsia="Malgun Gothic"/>
          </w:rPr>
          <w:t>5.6.1</w:t>
        </w:r>
        <w:r>
          <w:rPr>
            <w:rFonts w:asciiTheme="minorHAnsi" w:eastAsiaTheme="minorEastAsia" w:hAnsiTheme="minorHAnsi" w:cstheme="minorBidi"/>
            <w:sz w:val="22"/>
            <w:szCs w:val="22"/>
            <w:lang w:val="en-US"/>
          </w:rPr>
          <w:tab/>
        </w:r>
        <w:r w:rsidRPr="00590D7F">
          <w:rPr>
            <w:rFonts w:eastAsia="Malgun Gothic"/>
          </w:rPr>
          <w:t>General</w:t>
        </w:r>
        <w:r>
          <w:tab/>
        </w:r>
        <w:r>
          <w:fldChar w:fldCharType="begin"/>
        </w:r>
        <w:r>
          <w:instrText xml:space="preserve"> PAGEREF _Toc116905660 \h </w:instrText>
        </w:r>
      </w:ins>
      <w:r>
        <w:fldChar w:fldCharType="separate"/>
      </w:r>
      <w:ins w:id="189" w:author="Editor" w:date="2022-10-17T13:26:00Z">
        <w:r>
          <w:t>25</w:t>
        </w:r>
        <w:r>
          <w:fldChar w:fldCharType="end"/>
        </w:r>
      </w:ins>
    </w:p>
    <w:p w14:paraId="6C3FC2F5" w14:textId="4FBC87D0" w:rsidR="00236F52" w:rsidRDefault="00236F52">
      <w:pPr>
        <w:pStyle w:val="TOC3"/>
        <w:rPr>
          <w:ins w:id="190" w:author="Editor" w:date="2022-10-17T13:26:00Z"/>
          <w:rFonts w:asciiTheme="minorHAnsi" w:eastAsiaTheme="minorEastAsia" w:hAnsiTheme="minorHAnsi" w:cstheme="minorBidi"/>
          <w:sz w:val="22"/>
          <w:szCs w:val="22"/>
          <w:lang w:val="en-US"/>
        </w:rPr>
      </w:pPr>
      <w:ins w:id="191" w:author="Editor" w:date="2022-10-17T13:26:00Z">
        <w:r w:rsidRPr="00590D7F">
          <w:rPr>
            <w:rFonts w:eastAsia="Malgun Gothic"/>
          </w:rPr>
          <w:t>5.6.2</w:t>
        </w:r>
        <w:r>
          <w:rPr>
            <w:rFonts w:asciiTheme="minorHAnsi" w:eastAsiaTheme="minorEastAsia" w:hAnsiTheme="minorHAnsi" w:cstheme="minorBidi"/>
            <w:sz w:val="22"/>
            <w:szCs w:val="22"/>
            <w:lang w:val="en-US"/>
          </w:rPr>
          <w:tab/>
        </w:r>
        <w:r w:rsidRPr="00590D7F">
          <w:rPr>
            <w:rFonts w:eastAsia="Malgun Gothic"/>
          </w:rPr>
          <w:t>Procedures and information flows</w:t>
        </w:r>
        <w:r>
          <w:tab/>
        </w:r>
        <w:r>
          <w:fldChar w:fldCharType="begin"/>
        </w:r>
        <w:r>
          <w:instrText xml:space="preserve"> PAGEREF _Toc116905661 \h </w:instrText>
        </w:r>
      </w:ins>
      <w:r>
        <w:fldChar w:fldCharType="separate"/>
      </w:r>
      <w:ins w:id="192" w:author="Editor" w:date="2022-10-17T13:26:00Z">
        <w:r>
          <w:t>25</w:t>
        </w:r>
        <w:r>
          <w:fldChar w:fldCharType="end"/>
        </w:r>
      </w:ins>
    </w:p>
    <w:p w14:paraId="65272C8F" w14:textId="3FE01BAE" w:rsidR="00236F52" w:rsidRDefault="00236F52">
      <w:pPr>
        <w:pStyle w:val="TOC4"/>
        <w:rPr>
          <w:ins w:id="193" w:author="Editor" w:date="2022-10-17T13:26:00Z"/>
          <w:rFonts w:asciiTheme="minorHAnsi" w:eastAsiaTheme="minorEastAsia" w:hAnsiTheme="minorHAnsi" w:cstheme="minorBidi"/>
          <w:sz w:val="22"/>
          <w:szCs w:val="22"/>
          <w:lang w:val="en-US"/>
        </w:rPr>
      </w:pPr>
      <w:ins w:id="194" w:author="Editor" w:date="2022-10-17T13:26:00Z">
        <w:r w:rsidRPr="00590D7F">
          <w:rPr>
            <w:rFonts w:eastAsia="Malgun Gothic"/>
          </w:rPr>
          <w:t>5.6.2.1</w:t>
        </w:r>
        <w:r>
          <w:rPr>
            <w:rFonts w:asciiTheme="minorHAnsi" w:eastAsiaTheme="minorEastAsia" w:hAnsiTheme="minorHAnsi" w:cstheme="minorBidi"/>
            <w:sz w:val="22"/>
            <w:szCs w:val="22"/>
            <w:lang w:val="en-US"/>
          </w:rPr>
          <w:tab/>
        </w:r>
        <w:r w:rsidRPr="00590D7F">
          <w:rPr>
            <w:rFonts w:eastAsia="Malgun Gothic"/>
          </w:rPr>
          <w:t>General</w:t>
        </w:r>
        <w:r>
          <w:tab/>
        </w:r>
        <w:r>
          <w:fldChar w:fldCharType="begin"/>
        </w:r>
        <w:r>
          <w:instrText xml:space="preserve"> PAGEREF _Toc116905662 \h </w:instrText>
        </w:r>
      </w:ins>
      <w:r>
        <w:fldChar w:fldCharType="separate"/>
      </w:r>
      <w:ins w:id="195" w:author="Editor" w:date="2022-10-17T13:26:00Z">
        <w:r>
          <w:t>25</w:t>
        </w:r>
        <w:r>
          <w:fldChar w:fldCharType="end"/>
        </w:r>
      </w:ins>
    </w:p>
    <w:p w14:paraId="2AE55805" w14:textId="7E3DA5B6" w:rsidR="00236F52" w:rsidRDefault="00236F52">
      <w:pPr>
        <w:pStyle w:val="TOC4"/>
        <w:rPr>
          <w:ins w:id="196" w:author="Editor" w:date="2022-10-17T13:26:00Z"/>
          <w:rFonts w:asciiTheme="minorHAnsi" w:eastAsiaTheme="minorEastAsia" w:hAnsiTheme="minorHAnsi" w:cstheme="minorBidi"/>
          <w:sz w:val="22"/>
          <w:szCs w:val="22"/>
          <w:lang w:val="en-US"/>
        </w:rPr>
      </w:pPr>
      <w:ins w:id="197" w:author="Editor" w:date="2022-10-17T13:26:00Z">
        <w:r w:rsidRPr="00590D7F">
          <w:rPr>
            <w:rFonts w:eastAsia="Malgun Gothic"/>
          </w:rPr>
          <w:t>5.6.2.2</w:t>
        </w:r>
        <w:r>
          <w:rPr>
            <w:rFonts w:asciiTheme="minorHAnsi" w:eastAsiaTheme="minorEastAsia" w:hAnsiTheme="minorHAnsi" w:cstheme="minorBidi"/>
            <w:sz w:val="22"/>
            <w:szCs w:val="22"/>
            <w:lang w:val="en-US"/>
          </w:rPr>
          <w:tab/>
        </w:r>
        <w:r w:rsidRPr="00590D7F">
          <w:rPr>
            <w:rFonts w:eastAsia="Malgun Gothic"/>
          </w:rPr>
          <w:t>Request and Select Background Data Transfer Policy</w:t>
        </w:r>
        <w:r>
          <w:tab/>
        </w:r>
        <w:r>
          <w:fldChar w:fldCharType="begin"/>
        </w:r>
        <w:r>
          <w:instrText xml:space="preserve"> PAGEREF _Toc116905663 \h </w:instrText>
        </w:r>
      </w:ins>
      <w:r>
        <w:fldChar w:fldCharType="separate"/>
      </w:r>
      <w:ins w:id="198" w:author="Editor" w:date="2022-10-17T13:26:00Z">
        <w:r>
          <w:t>25</w:t>
        </w:r>
        <w:r>
          <w:fldChar w:fldCharType="end"/>
        </w:r>
      </w:ins>
    </w:p>
    <w:p w14:paraId="3B6E8B23" w14:textId="4793ED12" w:rsidR="00236F52" w:rsidRDefault="00236F52">
      <w:pPr>
        <w:pStyle w:val="TOC3"/>
        <w:rPr>
          <w:ins w:id="199" w:author="Editor" w:date="2022-10-17T13:26:00Z"/>
          <w:rFonts w:asciiTheme="minorHAnsi" w:eastAsiaTheme="minorEastAsia" w:hAnsiTheme="minorHAnsi" w:cstheme="minorBidi"/>
          <w:sz w:val="22"/>
          <w:szCs w:val="22"/>
          <w:lang w:val="en-US"/>
        </w:rPr>
      </w:pPr>
      <w:ins w:id="200" w:author="Editor" w:date="2022-10-17T13:26:00Z">
        <w:r>
          <w:t>5.6.3</w:t>
        </w:r>
        <w:r>
          <w:rPr>
            <w:rFonts w:asciiTheme="minorHAnsi" w:eastAsiaTheme="minorEastAsia" w:hAnsiTheme="minorHAnsi" w:cstheme="minorBidi"/>
            <w:sz w:val="22"/>
            <w:szCs w:val="22"/>
            <w:lang w:val="en-US"/>
          </w:rPr>
          <w:tab/>
        </w:r>
        <w:r>
          <w:t>Evaluation</w:t>
        </w:r>
        <w:r>
          <w:tab/>
        </w:r>
        <w:r>
          <w:fldChar w:fldCharType="begin"/>
        </w:r>
        <w:r>
          <w:instrText xml:space="preserve"> PAGEREF _Toc116905664 \h </w:instrText>
        </w:r>
      </w:ins>
      <w:r>
        <w:fldChar w:fldCharType="separate"/>
      </w:r>
      <w:ins w:id="201" w:author="Editor" w:date="2022-10-17T13:26:00Z">
        <w:r>
          <w:t>27</w:t>
        </w:r>
        <w:r>
          <w:fldChar w:fldCharType="end"/>
        </w:r>
      </w:ins>
    </w:p>
    <w:p w14:paraId="1ADC96F5" w14:textId="7B0C00B0" w:rsidR="00236F52" w:rsidRDefault="00236F52">
      <w:pPr>
        <w:pStyle w:val="TOC2"/>
        <w:rPr>
          <w:ins w:id="202" w:author="Editor" w:date="2022-10-17T13:26:00Z"/>
          <w:rFonts w:asciiTheme="minorHAnsi" w:eastAsiaTheme="minorEastAsia" w:hAnsiTheme="minorHAnsi" w:cstheme="minorBidi"/>
          <w:sz w:val="22"/>
          <w:szCs w:val="22"/>
          <w:lang w:val="en-US"/>
        </w:rPr>
      </w:pPr>
      <w:ins w:id="203" w:author="Editor" w:date="2022-10-17T13:26:00Z">
        <w:r w:rsidRPr="00590D7F">
          <w:rPr>
            <w:rFonts w:eastAsia="Malgun Gothic"/>
          </w:rPr>
          <w:t>5.7</w:t>
        </w:r>
        <w:r>
          <w:rPr>
            <w:rFonts w:asciiTheme="minorHAnsi" w:eastAsiaTheme="minorEastAsia" w:hAnsiTheme="minorHAnsi" w:cstheme="minorBidi"/>
            <w:sz w:val="22"/>
            <w:szCs w:val="22"/>
            <w:lang w:val="en-US"/>
          </w:rPr>
          <w:tab/>
        </w:r>
        <w:r w:rsidRPr="00590D7F">
          <w:rPr>
            <w:rFonts w:eastAsia="Malgun Gothic"/>
          </w:rPr>
          <w:t>Solution #7: UE unified traffic pattern and monitoring management</w:t>
        </w:r>
        <w:r>
          <w:tab/>
        </w:r>
        <w:r>
          <w:fldChar w:fldCharType="begin"/>
        </w:r>
        <w:r>
          <w:instrText xml:space="preserve"> PAGEREF _Toc116905665 \h </w:instrText>
        </w:r>
      </w:ins>
      <w:r>
        <w:fldChar w:fldCharType="separate"/>
      </w:r>
      <w:ins w:id="204" w:author="Editor" w:date="2022-10-17T13:26:00Z">
        <w:r>
          <w:t>28</w:t>
        </w:r>
        <w:r>
          <w:fldChar w:fldCharType="end"/>
        </w:r>
      </w:ins>
    </w:p>
    <w:p w14:paraId="1B97F54C" w14:textId="053CBE25" w:rsidR="00236F52" w:rsidRDefault="00236F52">
      <w:pPr>
        <w:pStyle w:val="TOC3"/>
        <w:rPr>
          <w:ins w:id="205" w:author="Editor" w:date="2022-10-17T13:26:00Z"/>
          <w:rFonts w:asciiTheme="minorHAnsi" w:eastAsiaTheme="minorEastAsia" w:hAnsiTheme="minorHAnsi" w:cstheme="minorBidi"/>
          <w:sz w:val="22"/>
          <w:szCs w:val="22"/>
          <w:lang w:val="en-US"/>
        </w:rPr>
      </w:pPr>
      <w:ins w:id="206" w:author="Editor" w:date="2022-10-17T13:26:00Z">
        <w:r w:rsidRPr="00590D7F">
          <w:rPr>
            <w:rFonts w:eastAsia="Malgun Gothic"/>
          </w:rPr>
          <w:t>5.7.1</w:t>
        </w:r>
        <w:r>
          <w:rPr>
            <w:rFonts w:asciiTheme="minorHAnsi" w:eastAsiaTheme="minorEastAsia" w:hAnsiTheme="minorHAnsi" w:cstheme="minorBidi"/>
            <w:sz w:val="22"/>
            <w:szCs w:val="22"/>
            <w:lang w:val="en-US"/>
          </w:rPr>
          <w:tab/>
        </w:r>
        <w:r w:rsidRPr="00590D7F">
          <w:rPr>
            <w:rFonts w:eastAsia="Malgun Gothic"/>
          </w:rPr>
          <w:t>General</w:t>
        </w:r>
        <w:r>
          <w:tab/>
        </w:r>
        <w:r>
          <w:fldChar w:fldCharType="begin"/>
        </w:r>
        <w:r>
          <w:instrText xml:space="preserve"> PAGEREF _Toc116905666 \h </w:instrText>
        </w:r>
      </w:ins>
      <w:r>
        <w:fldChar w:fldCharType="separate"/>
      </w:r>
      <w:ins w:id="207" w:author="Editor" w:date="2022-10-17T13:26:00Z">
        <w:r>
          <w:t>28</w:t>
        </w:r>
        <w:r>
          <w:fldChar w:fldCharType="end"/>
        </w:r>
      </w:ins>
    </w:p>
    <w:p w14:paraId="2FAA123E" w14:textId="2902C8FB" w:rsidR="00236F52" w:rsidRDefault="00236F52">
      <w:pPr>
        <w:pStyle w:val="TOC3"/>
        <w:rPr>
          <w:ins w:id="208" w:author="Editor" w:date="2022-10-17T13:26:00Z"/>
          <w:rFonts w:asciiTheme="minorHAnsi" w:eastAsiaTheme="minorEastAsia" w:hAnsiTheme="minorHAnsi" w:cstheme="minorBidi"/>
          <w:sz w:val="22"/>
          <w:szCs w:val="22"/>
          <w:lang w:val="en-US"/>
        </w:rPr>
      </w:pPr>
      <w:ins w:id="209" w:author="Editor" w:date="2022-10-17T13:26:00Z">
        <w:r w:rsidRPr="00590D7F">
          <w:rPr>
            <w:rFonts w:eastAsia="Malgun Gothic"/>
          </w:rPr>
          <w:t>5.7.2</w:t>
        </w:r>
        <w:r>
          <w:rPr>
            <w:rFonts w:asciiTheme="minorHAnsi" w:eastAsiaTheme="minorEastAsia" w:hAnsiTheme="minorHAnsi" w:cstheme="minorBidi"/>
            <w:sz w:val="22"/>
            <w:szCs w:val="22"/>
            <w:lang w:val="en-US"/>
          </w:rPr>
          <w:tab/>
        </w:r>
        <w:r w:rsidRPr="00590D7F">
          <w:rPr>
            <w:rFonts w:eastAsia="Malgun Gothic"/>
          </w:rPr>
          <w:t>Procedures and information flows</w:t>
        </w:r>
        <w:r>
          <w:tab/>
        </w:r>
        <w:r>
          <w:fldChar w:fldCharType="begin"/>
        </w:r>
        <w:r>
          <w:instrText xml:space="preserve"> PAGEREF _Toc116905667 \h </w:instrText>
        </w:r>
      </w:ins>
      <w:r>
        <w:fldChar w:fldCharType="separate"/>
      </w:r>
      <w:ins w:id="210" w:author="Editor" w:date="2022-10-17T13:26:00Z">
        <w:r>
          <w:t>28</w:t>
        </w:r>
        <w:r>
          <w:fldChar w:fldCharType="end"/>
        </w:r>
      </w:ins>
    </w:p>
    <w:p w14:paraId="2A8A9FC1" w14:textId="74B65C91" w:rsidR="00236F52" w:rsidRDefault="00236F52">
      <w:pPr>
        <w:pStyle w:val="TOC4"/>
        <w:rPr>
          <w:ins w:id="211" w:author="Editor" w:date="2022-10-17T13:26:00Z"/>
          <w:rFonts w:asciiTheme="minorHAnsi" w:eastAsiaTheme="minorEastAsia" w:hAnsiTheme="minorHAnsi" w:cstheme="minorBidi"/>
          <w:sz w:val="22"/>
          <w:szCs w:val="22"/>
          <w:lang w:val="en-US"/>
        </w:rPr>
      </w:pPr>
      <w:ins w:id="212" w:author="Editor" w:date="2022-10-17T13:26:00Z">
        <w:r w:rsidRPr="00590D7F">
          <w:rPr>
            <w:rFonts w:eastAsia="Malgun Gothic"/>
          </w:rPr>
          <w:t>5.7.2.1</w:t>
        </w:r>
        <w:r>
          <w:rPr>
            <w:rFonts w:asciiTheme="minorHAnsi" w:eastAsiaTheme="minorEastAsia" w:hAnsiTheme="minorHAnsi" w:cstheme="minorBidi"/>
            <w:sz w:val="22"/>
            <w:szCs w:val="22"/>
            <w:lang w:val="en-US"/>
          </w:rPr>
          <w:tab/>
        </w:r>
        <w:r w:rsidRPr="00590D7F">
          <w:rPr>
            <w:rFonts w:eastAsia="Malgun Gothic"/>
          </w:rPr>
          <w:t>General</w:t>
        </w:r>
        <w:r>
          <w:tab/>
        </w:r>
        <w:r>
          <w:fldChar w:fldCharType="begin"/>
        </w:r>
        <w:r>
          <w:instrText xml:space="preserve"> PAGEREF _Toc116905668 \h </w:instrText>
        </w:r>
      </w:ins>
      <w:r>
        <w:fldChar w:fldCharType="separate"/>
      </w:r>
      <w:ins w:id="213" w:author="Editor" w:date="2022-10-17T13:26:00Z">
        <w:r>
          <w:t>28</w:t>
        </w:r>
        <w:r>
          <w:fldChar w:fldCharType="end"/>
        </w:r>
      </w:ins>
    </w:p>
    <w:p w14:paraId="231F70AD" w14:textId="6A1E4AAC" w:rsidR="00236F52" w:rsidRDefault="00236F52">
      <w:pPr>
        <w:pStyle w:val="TOC4"/>
        <w:rPr>
          <w:ins w:id="214" w:author="Editor" w:date="2022-10-17T13:26:00Z"/>
          <w:rFonts w:asciiTheme="minorHAnsi" w:eastAsiaTheme="minorEastAsia" w:hAnsiTheme="minorHAnsi" w:cstheme="minorBidi"/>
          <w:sz w:val="22"/>
          <w:szCs w:val="22"/>
          <w:lang w:val="en-US"/>
        </w:rPr>
      </w:pPr>
      <w:ins w:id="215" w:author="Editor" w:date="2022-10-17T13:26:00Z">
        <w:r w:rsidRPr="00590D7F">
          <w:rPr>
            <w:rFonts w:eastAsia="Malgun Gothic"/>
          </w:rPr>
          <w:t>5.7.2.2</w:t>
        </w:r>
        <w:r>
          <w:rPr>
            <w:rFonts w:asciiTheme="minorHAnsi" w:eastAsiaTheme="minorEastAsia" w:hAnsiTheme="minorHAnsi" w:cstheme="minorBidi"/>
            <w:sz w:val="22"/>
            <w:szCs w:val="22"/>
            <w:lang w:val="en-US"/>
          </w:rPr>
          <w:tab/>
        </w:r>
        <w:r w:rsidRPr="00590D7F">
          <w:rPr>
            <w:rFonts w:eastAsia="Malgun Gothic"/>
          </w:rPr>
          <w:t>UE unified traffic pattern and monitoring management subscription procedure</w:t>
        </w:r>
        <w:r>
          <w:tab/>
        </w:r>
        <w:r>
          <w:fldChar w:fldCharType="begin"/>
        </w:r>
        <w:r>
          <w:instrText xml:space="preserve"> PAGEREF _Toc116905669 \h </w:instrText>
        </w:r>
      </w:ins>
      <w:r>
        <w:fldChar w:fldCharType="separate"/>
      </w:r>
      <w:ins w:id="216" w:author="Editor" w:date="2022-10-17T13:26:00Z">
        <w:r>
          <w:t>28</w:t>
        </w:r>
        <w:r>
          <w:fldChar w:fldCharType="end"/>
        </w:r>
      </w:ins>
    </w:p>
    <w:p w14:paraId="08327438" w14:textId="0B0E8D6C" w:rsidR="00236F52" w:rsidRDefault="00236F52">
      <w:pPr>
        <w:pStyle w:val="TOC4"/>
        <w:rPr>
          <w:ins w:id="217" w:author="Editor" w:date="2022-10-17T13:26:00Z"/>
          <w:rFonts w:asciiTheme="minorHAnsi" w:eastAsiaTheme="minorEastAsia" w:hAnsiTheme="minorHAnsi" w:cstheme="minorBidi"/>
          <w:sz w:val="22"/>
          <w:szCs w:val="22"/>
          <w:lang w:val="en-US"/>
        </w:rPr>
      </w:pPr>
      <w:ins w:id="218" w:author="Editor" w:date="2022-10-17T13:26:00Z">
        <w:r w:rsidRPr="00590D7F">
          <w:rPr>
            <w:rFonts w:eastAsia="Malgun Gothic"/>
          </w:rPr>
          <w:t>5.7.2.4</w:t>
        </w:r>
        <w:r>
          <w:rPr>
            <w:rFonts w:asciiTheme="minorHAnsi" w:eastAsiaTheme="minorEastAsia" w:hAnsiTheme="minorHAnsi" w:cstheme="minorBidi"/>
            <w:sz w:val="22"/>
            <w:szCs w:val="22"/>
            <w:lang w:val="en-US"/>
          </w:rPr>
          <w:tab/>
        </w:r>
        <w:r w:rsidRPr="00590D7F">
          <w:rPr>
            <w:rFonts w:eastAsia="Malgun Gothic"/>
          </w:rPr>
          <w:t>Traffic pattern configuration request procedure</w:t>
        </w:r>
        <w:r>
          <w:tab/>
        </w:r>
        <w:r>
          <w:fldChar w:fldCharType="begin"/>
        </w:r>
        <w:r>
          <w:instrText xml:space="preserve"> PAGEREF _Toc116905670 \h </w:instrText>
        </w:r>
      </w:ins>
      <w:r>
        <w:fldChar w:fldCharType="separate"/>
      </w:r>
      <w:ins w:id="219" w:author="Editor" w:date="2022-10-17T13:26:00Z">
        <w:r>
          <w:t>31</w:t>
        </w:r>
        <w:r>
          <w:fldChar w:fldCharType="end"/>
        </w:r>
      </w:ins>
    </w:p>
    <w:p w14:paraId="12A133E1" w14:textId="37818F9D" w:rsidR="00236F52" w:rsidRDefault="00236F52">
      <w:pPr>
        <w:pStyle w:val="TOC4"/>
        <w:rPr>
          <w:ins w:id="220" w:author="Editor" w:date="2022-10-17T13:26:00Z"/>
          <w:rFonts w:asciiTheme="minorHAnsi" w:eastAsiaTheme="minorEastAsia" w:hAnsiTheme="minorHAnsi" w:cstheme="minorBidi"/>
          <w:sz w:val="22"/>
          <w:szCs w:val="22"/>
          <w:lang w:val="en-US"/>
        </w:rPr>
      </w:pPr>
      <w:ins w:id="221" w:author="Editor" w:date="2022-10-17T13:26:00Z">
        <w:r w:rsidRPr="00590D7F">
          <w:rPr>
            <w:rFonts w:eastAsia="Malgun Gothic"/>
          </w:rPr>
          <w:t>5.7.2.5</w:t>
        </w:r>
        <w:r>
          <w:rPr>
            <w:rFonts w:asciiTheme="minorHAnsi" w:eastAsiaTheme="minorEastAsia" w:hAnsiTheme="minorHAnsi" w:cstheme="minorBidi"/>
            <w:sz w:val="22"/>
            <w:szCs w:val="22"/>
            <w:lang w:val="en-US"/>
          </w:rPr>
          <w:tab/>
        </w:r>
        <w:r w:rsidRPr="00590D7F">
          <w:rPr>
            <w:rFonts w:eastAsia="Malgun Gothic"/>
          </w:rPr>
          <w:t>Information Flows</w:t>
        </w:r>
        <w:r>
          <w:tab/>
        </w:r>
        <w:r>
          <w:fldChar w:fldCharType="begin"/>
        </w:r>
        <w:r>
          <w:instrText xml:space="preserve"> PAGEREF _Toc116905671 \h </w:instrText>
        </w:r>
      </w:ins>
      <w:r>
        <w:fldChar w:fldCharType="separate"/>
      </w:r>
      <w:ins w:id="222" w:author="Editor" w:date="2022-10-17T13:26:00Z">
        <w:r>
          <w:t>31</w:t>
        </w:r>
        <w:r>
          <w:fldChar w:fldCharType="end"/>
        </w:r>
      </w:ins>
    </w:p>
    <w:p w14:paraId="4D5006AB" w14:textId="3D1FC0D6" w:rsidR="00236F52" w:rsidRDefault="00236F52">
      <w:pPr>
        <w:pStyle w:val="TOC5"/>
        <w:rPr>
          <w:ins w:id="223" w:author="Editor" w:date="2022-10-17T13:26:00Z"/>
          <w:rFonts w:asciiTheme="minorHAnsi" w:eastAsiaTheme="minorEastAsia" w:hAnsiTheme="minorHAnsi" w:cstheme="minorBidi"/>
          <w:sz w:val="22"/>
          <w:szCs w:val="22"/>
          <w:lang w:val="en-US"/>
        </w:rPr>
      </w:pPr>
      <w:ins w:id="224" w:author="Editor" w:date="2022-10-17T13:26:00Z">
        <w:r w:rsidRPr="00590D7F">
          <w:rPr>
            <w:rFonts w:eastAsia="Malgun Gothic"/>
          </w:rPr>
          <w:t xml:space="preserve">5.7.2.5.1 </w:t>
        </w:r>
        <w:r>
          <w:rPr>
            <w:rFonts w:asciiTheme="minorHAnsi" w:eastAsiaTheme="minorEastAsia" w:hAnsiTheme="minorHAnsi" w:cstheme="minorBidi"/>
            <w:sz w:val="22"/>
            <w:szCs w:val="22"/>
            <w:lang w:val="en-US"/>
          </w:rPr>
          <w:tab/>
        </w:r>
        <w:r w:rsidRPr="00590D7F">
          <w:rPr>
            <w:rFonts w:eastAsia="Malgun Gothic"/>
          </w:rPr>
          <w:t>UE unified traffic pattern and monitoring management subscription request</w:t>
        </w:r>
        <w:r>
          <w:tab/>
        </w:r>
        <w:r>
          <w:fldChar w:fldCharType="begin"/>
        </w:r>
        <w:r>
          <w:instrText xml:space="preserve"> PAGEREF _Toc116905672 \h </w:instrText>
        </w:r>
      </w:ins>
      <w:r>
        <w:fldChar w:fldCharType="separate"/>
      </w:r>
      <w:ins w:id="225" w:author="Editor" w:date="2022-10-17T13:26:00Z">
        <w:r>
          <w:t>31</w:t>
        </w:r>
        <w:r>
          <w:fldChar w:fldCharType="end"/>
        </w:r>
      </w:ins>
    </w:p>
    <w:p w14:paraId="121CB659" w14:textId="1618DF8A" w:rsidR="00236F52" w:rsidRDefault="00236F52">
      <w:pPr>
        <w:pStyle w:val="TOC5"/>
        <w:rPr>
          <w:ins w:id="226" w:author="Editor" w:date="2022-10-17T13:26:00Z"/>
          <w:rFonts w:asciiTheme="minorHAnsi" w:eastAsiaTheme="minorEastAsia" w:hAnsiTheme="minorHAnsi" w:cstheme="minorBidi"/>
          <w:sz w:val="22"/>
          <w:szCs w:val="22"/>
          <w:lang w:val="en-US"/>
        </w:rPr>
      </w:pPr>
      <w:ins w:id="227" w:author="Editor" w:date="2022-10-17T13:26:00Z">
        <w:r w:rsidRPr="00590D7F">
          <w:rPr>
            <w:rFonts w:eastAsia="Malgun Gothic"/>
          </w:rPr>
          <w:t xml:space="preserve">5.7.2.5.2 </w:t>
        </w:r>
        <w:r>
          <w:rPr>
            <w:rFonts w:asciiTheme="minorHAnsi" w:eastAsiaTheme="minorEastAsia" w:hAnsiTheme="minorHAnsi" w:cstheme="minorBidi"/>
            <w:sz w:val="22"/>
            <w:szCs w:val="22"/>
            <w:lang w:val="en-US"/>
          </w:rPr>
          <w:tab/>
        </w:r>
        <w:r w:rsidRPr="00590D7F">
          <w:rPr>
            <w:rFonts w:eastAsia="Malgun Gothic"/>
          </w:rPr>
          <w:t>UE unified traffic pattern and monitoring management subscription response</w:t>
        </w:r>
        <w:r>
          <w:tab/>
        </w:r>
        <w:r>
          <w:fldChar w:fldCharType="begin"/>
        </w:r>
        <w:r>
          <w:instrText xml:space="preserve"> PAGEREF _Toc116905673 \h </w:instrText>
        </w:r>
      </w:ins>
      <w:r>
        <w:fldChar w:fldCharType="separate"/>
      </w:r>
      <w:ins w:id="228" w:author="Editor" w:date="2022-10-17T13:26:00Z">
        <w:r>
          <w:t>33</w:t>
        </w:r>
        <w:r>
          <w:fldChar w:fldCharType="end"/>
        </w:r>
      </w:ins>
    </w:p>
    <w:p w14:paraId="728C4135" w14:textId="604ABAC3" w:rsidR="00236F52" w:rsidRDefault="00236F52">
      <w:pPr>
        <w:pStyle w:val="TOC5"/>
        <w:rPr>
          <w:ins w:id="229" w:author="Editor" w:date="2022-10-17T13:26:00Z"/>
          <w:rFonts w:asciiTheme="minorHAnsi" w:eastAsiaTheme="minorEastAsia" w:hAnsiTheme="minorHAnsi" w:cstheme="minorBidi"/>
          <w:sz w:val="22"/>
          <w:szCs w:val="22"/>
          <w:lang w:val="en-US"/>
        </w:rPr>
      </w:pPr>
      <w:ins w:id="230" w:author="Editor" w:date="2022-10-17T13:26:00Z">
        <w:r w:rsidRPr="00590D7F">
          <w:rPr>
            <w:rFonts w:eastAsia="Malgun Gothic"/>
          </w:rPr>
          <w:t xml:space="preserve">5.7.2.5.3 </w:t>
        </w:r>
        <w:r>
          <w:rPr>
            <w:rFonts w:asciiTheme="minorHAnsi" w:eastAsiaTheme="minorEastAsia" w:hAnsiTheme="minorHAnsi" w:cstheme="minorBidi"/>
            <w:sz w:val="22"/>
            <w:szCs w:val="22"/>
            <w:lang w:val="en-US"/>
          </w:rPr>
          <w:tab/>
        </w:r>
        <w:r w:rsidRPr="00590D7F">
          <w:rPr>
            <w:rFonts w:eastAsia="Malgun Gothic"/>
          </w:rPr>
          <w:t>UE  unified traffic pattern update notification</w:t>
        </w:r>
        <w:r>
          <w:tab/>
        </w:r>
        <w:r>
          <w:fldChar w:fldCharType="begin"/>
        </w:r>
        <w:r>
          <w:instrText xml:space="preserve"> PAGEREF _Toc116905674 \h </w:instrText>
        </w:r>
      </w:ins>
      <w:r>
        <w:fldChar w:fldCharType="separate"/>
      </w:r>
      <w:ins w:id="231" w:author="Editor" w:date="2022-10-17T13:26:00Z">
        <w:r>
          <w:t>33</w:t>
        </w:r>
        <w:r>
          <w:fldChar w:fldCharType="end"/>
        </w:r>
      </w:ins>
    </w:p>
    <w:p w14:paraId="09AE7609" w14:textId="0099EB67" w:rsidR="00236F52" w:rsidRDefault="00236F52">
      <w:pPr>
        <w:pStyle w:val="TOC5"/>
        <w:rPr>
          <w:ins w:id="232" w:author="Editor" w:date="2022-10-17T13:26:00Z"/>
          <w:rFonts w:asciiTheme="minorHAnsi" w:eastAsiaTheme="minorEastAsia" w:hAnsiTheme="minorHAnsi" w:cstheme="minorBidi"/>
          <w:sz w:val="22"/>
          <w:szCs w:val="22"/>
          <w:lang w:val="en-US"/>
        </w:rPr>
      </w:pPr>
      <w:ins w:id="233" w:author="Editor" w:date="2022-10-17T13:26:00Z">
        <w:r w:rsidRPr="00590D7F">
          <w:rPr>
            <w:rFonts w:eastAsia="Malgun Gothic"/>
          </w:rPr>
          <w:t xml:space="preserve">5.7.2.5.4 </w:t>
        </w:r>
        <w:r>
          <w:rPr>
            <w:rFonts w:asciiTheme="minorHAnsi" w:eastAsiaTheme="minorEastAsia" w:hAnsiTheme="minorHAnsi" w:cstheme="minorBidi"/>
            <w:sz w:val="22"/>
            <w:szCs w:val="22"/>
            <w:lang w:val="en-US"/>
          </w:rPr>
          <w:tab/>
        </w:r>
        <w:r w:rsidRPr="00590D7F">
          <w:rPr>
            <w:rFonts w:eastAsia="Malgun Gothic"/>
          </w:rPr>
          <w:t>Traffic pattern configuration request</w:t>
        </w:r>
        <w:r>
          <w:tab/>
        </w:r>
        <w:r>
          <w:fldChar w:fldCharType="begin"/>
        </w:r>
        <w:r>
          <w:instrText xml:space="preserve"> PAGEREF _Toc116905675 \h </w:instrText>
        </w:r>
      </w:ins>
      <w:r>
        <w:fldChar w:fldCharType="separate"/>
      </w:r>
      <w:ins w:id="234" w:author="Editor" w:date="2022-10-17T13:26:00Z">
        <w:r>
          <w:t>33</w:t>
        </w:r>
        <w:r>
          <w:fldChar w:fldCharType="end"/>
        </w:r>
      </w:ins>
    </w:p>
    <w:p w14:paraId="04F2DA6A" w14:textId="774694AA" w:rsidR="00236F52" w:rsidRDefault="00236F52">
      <w:pPr>
        <w:pStyle w:val="TOC5"/>
        <w:rPr>
          <w:ins w:id="235" w:author="Editor" w:date="2022-10-17T13:26:00Z"/>
          <w:rFonts w:asciiTheme="minorHAnsi" w:eastAsiaTheme="minorEastAsia" w:hAnsiTheme="minorHAnsi" w:cstheme="minorBidi"/>
          <w:sz w:val="22"/>
          <w:szCs w:val="22"/>
          <w:lang w:val="en-US"/>
        </w:rPr>
      </w:pPr>
      <w:ins w:id="236" w:author="Editor" w:date="2022-10-17T13:26:00Z">
        <w:r w:rsidRPr="00590D7F">
          <w:rPr>
            <w:rFonts w:eastAsia="Malgun Gothic"/>
          </w:rPr>
          <w:t xml:space="preserve">5.7.2.5.5 </w:t>
        </w:r>
        <w:r>
          <w:rPr>
            <w:rFonts w:asciiTheme="minorHAnsi" w:eastAsiaTheme="minorEastAsia" w:hAnsiTheme="minorHAnsi" w:cstheme="minorBidi"/>
            <w:sz w:val="22"/>
            <w:szCs w:val="22"/>
            <w:lang w:val="en-US"/>
          </w:rPr>
          <w:tab/>
        </w:r>
        <w:r w:rsidRPr="00590D7F">
          <w:rPr>
            <w:rFonts w:eastAsia="Malgun Gothic"/>
          </w:rPr>
          <w:t>Traffic pattern configuration response</w:t>
        </w:r>
        <w:r>
          <w:tab/>
        </w:r>
        <w:r>
          <w:fldChar w:fldCharType="begin"/>
        </w:r>
        <w:r>
          <w:instrText xml:space="preserve"> PAGEREF _Toc116905676 \h </w:instrText>
        </w:r>
      </w:ins>
      <w:r>
        <w:fldChar w:fldCharType="separate"/>
      </w:r>
      <w:ins w:id="237" w:author="Editor" w:date="2022-10-17T13:26:00Z">
        <w:r>
          <w:t>33</w:t>
        </w:r>
        <w:r>
          <w:fldChar w:fldCharType="end"/>
        </w:r>
      </w:ins>
    </w:p>
    <w:p w14:paraId="73B1CF40" w14:textId="39CEF9D3" w:rsidR="00236F52" w:rsidRDefault="00236F52">
      <w:pPr>
        <w:pStyle w:val="TOC3"/>
        <w:rPr>
          <w:ins w:id="238" w:author="Editor" w:date="2022-10-17T13:26:00Z"/>
          <w:rFonts w:asciiTheme="minorHAnsi" w:eastAsiaTheme="minorEastAsia" w:hAnsiTheme="minorHAnsi" w:cstheme="minorBidi"/>
          <w:sz w:val="22"/>
          <w:szCs w:val="22"/>
          <w:lang w:val="en-US"/>
        </w:rPr>
      </w:pPr>
      <w:ins w:id="239" w:author="Editor" w:date="2022-10-17T13:26:00Z">
        <w:r w:rsidRPr="00590D7F">
          <w:rPr>
            <w:rFonts w:eastAsia="Malgun Gothic"/>
          </w:rPr>
          <w:t>5.7.3</w:t>
        </w:r>
        <w:r>
          <w:rPr>
            <w:rFonts w:asciiTheme="minorHAnsi" w:eastAsiaTheme="minorEastAsia" w:hAnsiTheme="minorHAnsi" w:cstheme="minorBidi"/>
            <w:sz w:val="22"/>
            <w:szCs w:val="22"/>
            <w:lang w:val="en-US"/>
          </w:rPr>
          <w:tab/>
        </w:r>
        <w:r w:rsidRPr="00590D7F">
          <w:rPr>
            <w:rFonts w:eastAsia="Malgun Gothic"/>
          </w:rPr>
          <w:t>Management and 5GC exposure procedures</w:t>
        </w:r>
        <w:r>
          <w:tab/>
        </w:r>
        <w:r>
          <w:fldChar w:fldCharType="begin"/>
        </w:r>
        <w:r>
          <w:instrText xml:space="preserve"> PAGEREF _Toc116905677 \h </w:instrText>
        </w:r>
      </w:ins>
      <w:r>
        <w:fldChar w:fldCharType="separate"/>
      </w:r>
      <w:ins w:id="240" w:author="Editor" w:date="2022-10-17T13:26:00Z">
        <w:r>
          <w:t>34</w:t>
        </w:r>
        <w:r>
          <w:fldChar w:fldCharType="end"/>
        </w:r>
      </w:ins>
    </w:p>
    <w:p w14:paraId="0768B3AE" w14:textId="696226BD" w:rsidR="00236F52" w:rsidRDefault="00236F52">
      <w:pPr>
        <w:pStyle w:val="TOC4"/>
        <w:rPr>
          <w:ins w:id="241" w:author="Editor" w:date="2022-10-17T13:26:00Z"/>
          <w:rFonts w:asciiTheme="minorHAnsi" w:eastAsiaTheme="minorEastAsia" w:hAnsiTheme="minorHAnsi" w:cstheme="minorBidi"/>
          <w:sz w:val="22"/>
          <w:szCs w:val="22"/>
          <w:lang w:val="en-US"/>
        </w:rPr>
      </w:pPr>
      <w:ins w:id="242" w:author="Editor" w:date="2022-10-17T13:26:00Z">
        <w:r w:rsidRPr="00590D7F">
          <w:rPr>
            <w:rFonts w:eastAsia="Malgun Gothic"/>
          </w:rPr>
          <w:t>5.7.3.1</w:t>
        </w:r>
        <w:r>
          <w:rPr>
            <w:rFonts w:asciiTheme="minorHAnsi" w:eastAsiaTheme="minorEastAsia" w:hAnsiTheme="minorHAnsi" w:cstheme="minorBidi"/>
            <w:sz w:val="22"/>
            <w:szCs w:val="22"/>
            <w:lang w:val="en-US"/>
          </w:rPr>
          <w:tab/>
        </w:r>
        <w:r w:rsidRPr="00590D7F">
          <w:rPr>
            <w:rFonts w:eastAsia="Malgun Gothic"/>
          </w:rPr>
          <w:t>General</w:t>
        </w:r>
        <w:r>
          <w:tab/>
        </w:r>
        <w:r>
          <w:fldChar w:fldCharType="begin"/>
        </w:r>
        <w:r>
          <w:instrText xml:space="preserve"> PAGEREF _Toc116905678 \h </w:instrText>
        </w:r>
      </w:ins>
      <w:r>
        <w:fldChar w:fldCharType="separate"/>
      </w:r>
      <w:ins w:id="243" w:author="Editor" w:date="2022-10-17T13:26:00Z">
        <w:r>
          <w:t>34</w:t>
        </w:r>
        <w:r>
          <w:fldChar w:fldCharType="end"/>
        </w:r>
      </w:ins>
    </w:p>
    <w:p w14:paraId="56C1BD34" w14:textId="0FCCF219" w:rsidR="00236F52" w:rsidRDefault="00236F52">
      <w:pPr>
        <w:pStyle w:val="TOC4"/>
        <w:rPr>
          <w:ins w:id="244" w:author="Editor" w:date="2022-10-17T13:26:00Z"/>
          <w:rFonts w:asciiTheme="minorHAnsi" w:eastAsiaTheme="minorEastAsia" w:hAnsiTheme="minorHAnsi" w:cstheme="minorBidi"/>
          <w:sz w:val="22"/>
          <w:szCs w:val="22"/>
          <w:lang w:val="en-US"/>
        </w:rPr>
      </w:pPr>
      <w:ins w:id="245" w:author="Editor" w:date="2022-10-17T13:26:00Z">
        <w:r w:rsidRPr="00590D7F">
          <w:rPr>
            <w:rFonts w:eastAsia="Malgun Gothic"/>
          </w:rPr>
          <w:t>5.7.3.2</w:t>
        </w:r>
        <w:r>
          <w:rPr>
            <w:rFonts w:asciiTheme="minorHAnsi" w:eastAsiaTheme="minorEastAsia" w:hAnsiTheme="minorHAnsi" w:cstheme="minorBidi"/>
            <w:sz w:val="22"/>
            <w:szCs w:val="22"/>
            <w:lang w:val="en-US"/>
          </w:rPr>
          <w:tab/>
        </w:r>
        <w:r w:rsidRPr="00590D7F">
          <w:rPr>
            <w:rFonts w:eastAsia="Malgun Gothic"/>
          </w:rPr>
          <w:t>CP configuration procedure</w:t>
        </w:r>
        <w:r>
          <w:tab/>
        </w:r>
        <w:r>
          <w:fldChar w:fldCharType="begin"/>
        </w:r>
        <w:r>
          <w:instrText xml:space="preserve"> PAGEREF _Toc116905679 \h </w:instrText>
        </w:r>
      </w:ins>
      <w:r>
        <w:fldChar w:fldCharType="separate"/>
      </w:r>
      <w:ins w:id="246" w:author="Editor" w:date="2022-10-17T13:26:00Z">
        <w:r>
          <w:t>34</w:t>
        </w:r>
        <w:r>
          <w:fldChar w:fldCharType="end"/>
        </w:r>
      </w:ins>
    </w:p>
    <w:p w14:paraId="6184470F" w14:textId="579E7025" w:rsidR="00236F52" w:rsidRDefault="00236F52">
      <w:pPr>
        <w:pStyle w:val="TOC4"/>
        <w:rPr>
          <w:ins w:id="247" w:author="Editor" w:date="2022-10-17T13:26:00Z"/>
          <w:rFonts w:asciiTheme="minorHAnsi" w:eastAsiaTheme="minorEastAsia" w:hAnsiTheme="minorHAnsi" w:cstheme="minorBidi"/>
          <w:sz w:val="22"/>
          <w:szCs w:val="22"/>
          <w:lang w:val="en-US"/>
        </w:rPr>
      </w:pPr>
      <w:ins w:id="248" w:author="Editor" w:date="2022-10-17T13:26:00Z">
        <w:r w:rsidRPr="00590D7F">
          <w:rPr>
            <w:rFonts w:eastAsia="Malgun Gothic"/>
          </w:rPr>
          <w:t>5.7.3.3</w:t>
        </w:r>
        <w:r>
          <w:rPr>
            <w:rFonts w:asciiTheme="minorHAnsi" w:eastAsiaTheme="minorEastAsia" w:hAnsiTheme="minorHAnsi" w:cstheme="minorBidi"/>
            <w:sz w:val="22"/>
            <w:szCs w:val="22"/>
            <w:lang w:val="en-US"/>
          </w:rPr>
          <w:tab/>
        </w:r>
        <w:r w:rsidRPr="00590D7F">
          <w:rPr>
            <w:rFonts w:eastAsia="Malgun Gothic"/>
          </w:rPr>
          <w:t>UE unified traffic pattern management procedure</w:t>
        </w:r>
        <w:r>
          <w:tab/>
        </w:r>
        <w:r>
          <w:fldChar w:fldCharType="begin"/>
        </w:r>
        <w:r>
          <w:instrText xml:space="preserve"> PAGEREF _Toc116905680 \h </w:instrText>
        </w:r>
      </w:ins>
      <w:r>
        <w:fldChar w:fldCharType="separate"/>
      </w:r>
      <w:ins w:id="249" w:author="Editor" w:date="2022-10-17T13:26:00Z">
        <w:r>
          <w:t>35</w:t>
        </w:r>
        <w:r>
          <w:fldChar w:fldCharType="end"/>
        </w:r>
      </w:ins>
    </w:p>
    <w:p w14:paraId="2AA6FC1E" w14:textId="69C7F171" w:rsidR="00236F52" w:rsidRDefault="00236F52">
      <w:pPr>
        <w:pStyle w:val="TOC4"/>
        <w:rPr>
          <w:ins w:id="250" w:author="Editor" w:date="2022-10-17T13:26:00Z"/>
          <w:rFonts w:asciiTheme="minorHAnsi" w:eastAsiaTheme="minorEastAsia" w:hAnsiTheme="minorHAnsi" w:cstheme="minorBidi"/>
          <w:sz w:val="22"/>
          <w:szCs w:val="22"/>
          <w:lang w:val="en-US"/>
        </w:rPr>
      </w:pPr>
      <w:ins w:id="251" w:author="Editor" w:date="2022-10-17T13:26:00Z">
        <w:r w:rsidRPr="00590D7F">
          <w:rPr>
            <w:rFonts w:eastAsia="Malgun Gothic"/>
          </w:rPr>
          <w:t>5.7.3.4</w:t>
        </w:r>
        <w:r>
          <w:rPr>
            <w:rFonts w:asciiTheme="minorHAnsi" w:eastAsiaTheme="minorEastAsia" w:hAnsiTheme="minorHAnsi" w:cstheme="minorBidi"/>
            <w:sz w:val="22"/>
            <w:szCs w:val="22"/>
            <w:lang w:val="en-US"/>
          </w:rPr>
          <w:tab/>
        </w:r>
        <w:r w:rsidRPr="00590D7F">
          <w:rPr>
            <w:rFonts w:eastAsia="Malgun Gothic"/>
          </w:rPr>
          <w:t>Network parameter coordination procedure</w:t>
        </w:r>
        <w:r>
          <w:tab/>
        </w:r>
        <w:r>
          <w:fldChar w:fldCharType="begin"/>
        </w:r>
        <w:r>
          <w:instrText xml:space="preserve"> PAGEREF _Toc116905681 \h </w:instrText>
        </w:r>
      </w:ins>
      <w:r>
        <w:fldChar w:fldCharType="separate"/>
      </w:r>
      <w:ins w:id="252" w:author="Editor" w:date="2022-10-17T13:26:00Z">
        <w:r>
          <w:t>36</w:t>
        </w:r>
        <w:r>
          <w:fldChar w:fldCharType="end"/>
        </w:r>
      </w:ins>
    </w:p>
    <w:p w14:paraId="6322D36D" w14:textId="64F86DE3" w:rsidR="00236F52" w:rsidRDefault="00236F52">
      <w:pPr>
        <w:pStyle w:val="TOC2"/>
        <w:rPr>
          <w:ins w:id="253" w:author="Editor" w:date="2022-10-17T13:26:00Z"/>
          <w:rFonts w:asciiTheme="minorHAnsi" w:eastAsiaTheme="minorEastAsia" w:hAnsiTheme="minorHAnsi" w:cstheme="minorBidi"/>
          <w:sz w:val="22"/>
          <w:szCs w:val="22"/>
          <w:lang w:val="en-US"/>
        </w:rPr>
      </w:pPr>
      <w:ins w:id="254" w:author="Editor" w:date="2022-10-17T13:26:00Z">
        <w:r w:rsidRPr="00590D7F">
          <w:rPr>
            <w:lang w:val="en-US"/>
          </w:rPr>
          <w:t>5.x</w:t>
        </w:r>
        <w:r>
          <w:rPr>
            <w:rFonts w:asciiTheme="minorHAnsi" w:eastAsiaTheme="minorEastAsia" w:hAnsiTheme="minorHAnsi" w:cstheme="minorBidi"/>
            <w:sz w:val="22"/>
            <w:szCs w:val="22"/>
            <w:lang w:val="en-US"/>
          </w:rPr>
          <w:tab/>
        </w:r>
        <w:r w:rsidRPr="00590D7F">
          <w:rPr>
            <w:lang w:val="en-US"/>
          </w:rPr>
          <w:t>Solution #: &lt;Solution title&gt;</w:t>
        </w:r>
        <w:r>
          <w:tab/>
        </w:r>
        <w:r>
          <w:fldChar w:fldCharType="begin"/>
        </w:r>
        <w:r>
          <w:instrText xml:space="preserve"> PAGEREF _Toc116905682 \h </w:instrText>
        </w:r>
      </w:ins>
      <w:r>
        <w:fldChar w:fldCharType="separate"/>
      </w:r>
      <w:ins w:id="255" w:author="Editor" w:date="2022-10-17T13:26:00Z">
        <w:r>
          <w:t>38</w:t>
        </w:r>
        <w:r>
          <w:fldChar w:fldCharType="end"/>
        </w:r>
      </w:ins>
    </w:p>
    <w:p w14:paraId="4A15F635" w14:textId="5190EAFF" w:rsidR="00236F52" w:rsidRDefault="00236F52">
      <w:pPr>
        <w:pStyle w:val="TOC3"/>
        <w:rPr>
          <w:ins w:id="256" w:author="Editor" w:date="2022-10-17T13:26:00Z"/>
          <w:rFonts w:asciiTheme="minorHAnsi" w:eastAsiaTheme="minorEastAsia" w:hAnsiTheme="minorHAnsi" w:cstheme="minorBidi"/>
          <w:sz w:val="22"/>
          <w:szCs w:val="22"/>
          <w:lang w:val="en-US"/>
        </w:rPr>
      </w:pPr>
      <w:ins w:id="257" w:author="Editor" w:date="2022-10-17T13:26:00Z">
        <w:r w:rsidRPr="00590D7F">
          <w:rPr>
            <w:lang w:val="en-US"/>
          </w:rPr>
          <w:t>5.x.1</w:t>
        </w:r>
        <w:r>
          <w:rPr>
            <w:rFonts w:asciiTheme="minorHAnsi" w:eastAsiaTheme="minorEastAsia" w:hAnsiTheme="minorHAnsi" w:cstheme="minorBidi"/>
            <w:sz w:val="22"/>
            <w:szCs w:val="22"/>
            <w:lang w:val="en-US"/>
          </w:rPr>
          <w:tab/>
        </w:r>
        <w:r w:rsidRPr="00590D7F">
          <w:rPr>
            <w:lang w:val="en-US"/>
          </w:rPr>
          <w:t>Description</w:t>
        </w:r>
        <w:r>
          <w:tab/>
        </w:r>
        <w:r>
          <w:fldChar w:fldCharType="begin"/>
        </w:r>
        <w:r>
          <w:instrText xml:space="preserve"> PAGEREF _Toc116905683 \h </w:instrText>
        </w:r>
      </w:ins>
      <w:r>
        <w:fldChar w:fldCharType="separate"/>
      </w:r>
      <w:ins w:id="258" w:author="Editor" w:date="2022-10-17T13:26:00Z">
        <w:r>
          <w:t>38</w:t>
        </w:r>
        <w:r>
          <w:fldChar w:fldCharType="end"/>
        </w:r>
      </w:ins>
    </w:p>
    <w:p w14:paraId="47932186" w14:textId="279E30E5" w:rsidR="00236F52" w:rsidRDefault="00236F52">
      <w:pPr>
        <w:pStyle w:val="TOC3"/>
        <w:rPr>
          <w:ins w:id="259" w:author="Editor" w:date="2022-10-17T13:26:00Z"/>
          <w:rFonts w:asciiTheme="minorHAnsi" w:eastAsiaTheme="minorEastAsia" w:hAnsiTheme="minorHAnsi" w:cstheme="minorBidi"/>
          <w:sz w:val="22"/>
          <w:szCs w:val="22"/>
          <w:lang w:val="en-US"/>
        </w:rPr>
      </w:pPr>
      <w:ins w:id="260" w:author="Editor" w:date="2022-10-17T13:26:00Z">
        <w:r w:rsidRPr="00590D7F">
          <w:rPr>
            <w:lang w:val="en-US"/>
          </w:rPr>
          <w:t>5.x.2</w:t>
        </w:r>
        <w:r>
          <w:rPr>
            <w:rFonts w:asciiTheme="minorHAnsi" w:eastAsiaTheme="minorEastAsia" w:hAnsiTheme="minorHAnsi" w:cstheme="minorBidi"/>
            <w:sz w:val="22"/>
            <w:szCs w:val="22"/>
            <w:lang w:val="en-US"/>
          </w:rPr>
          <w:tab/>
        </w:r>
        <w:r w:rsidRPr="00590D7F">
          <w:rPr>
            <w:lang w:val="en-US"/>
          </w:rPr>
          <w:t>Evaluation</w:t>
        </w:r>
        <w:r>
          <w:tab/>
        </w:r>
        <w:r>
          <w:fldChar w:fldCharType="begin"/>
        </w:r>
        <w:r>
          <w:instrText xml:space="preserve"> PAGEREF _Toc116905684 \h </w:instrText>
        </w:r>
      </w:ins>
      <w:r>
        <w:fldChar w:fldCharType="separate"/>
      </w:r>
      <w:ins w:id="261" w:author="Editor" w:date="2022-10-17T13:26:00Z">
        <w:r>
          <w:t>38</w:t>
        </w:r>
        <w:r>
          <w:fldChar w:fldCharType="end"/>
        </w:r>
      </w:ins>
    </w:p>
    <w:p w14:paraId="7279FC73" w14:textId="55650A43" w:rsidR="00236F52" w:rsidRDefault="00236F52">
      <w:pPr>
        <w:pStyle w:val="TOC1"/>
        <w:rPr>
          <w:ins w:id="262" w:author="Editor" w:date="2022-10-17T13:26:00Z"/>
          <w:rFonts w:asciiTheme="minorHAnsi" w:eastAsiaTheme="minorEastAsia" w:hAnsiTheme="minorHAnsi" w:cstheme="minorBidi"/>
          <w:szCs w:val="22"/>
          <w:lang w:val="en-US"/>
        </w:rPr>
      </w:pPr>
      <w:ins w:id="263" w:author="Editor" w:date="2022-10-17T13:26:00Z">
        <w:r>
          <w:t>6</w:t>
        </w:r>
        <w:r>
          <w:rPr>
            <w:rFonts w:asciiTheme="minorHAnsi" w:eastAsiaTheme="minorEastAsia" w:hAnsiTheme="minorHAnsi" w:cstheme="minorBidi"/>
            <w:szCs w:val="22"/>
            <w:lang w:val="en-US"/>
          </w:rPr>
          <w:tab/>
        </w:r>
        <w:r>
          <w:t>Overall Evaluation</w:t>
        </w:r>
        <w:r>
          <w:tab/>
        </w:r>
        <w:r>
          <w:fldChar w:fldCharType="begin"/>
        </w:r>
        <w:r>
          <w:instrText xml:space="preserve"> PAGEREF _Toc116905685 \h </w:instrText>
        </w:r>
      </w:ins>
      <w:r>
        <w:fldChar w:fldCharType="separate"/>
      </w:r>
      <w:ins w:id="264" w:author="Editor" w:date="2022-10-17T13:26:00Z">
        <w:r>
          <w:t>38</w:t>
        </w:r>
        <w:r>
          <w:fldChar w:fldCharType="end"/>
        </w:r>
      </w:ins>
    </w:p>
    <w:p w14:paraId="4CD6C1C3" w14:textId="3BA3A401" w:rsidR="00236F52" w:rsidRDefault="00236F52">
      <w:pPr>
        <w:pStyle w:val="TOC2"/>
        <w:rPr>
          <w:ins w:id="265" w:author="Editor" w:date="2022-10-17T13:26:00Z"/>
          <w:rFonts w:asciiTheme="minorHAnsi" w:eastAsiaTheme="minorEastAsia" w:hAnsiTheme="minorHAnsi" w:cstheme="minorBidi"/>
          <w:sz w:val="22"/>
          <w:szCs w:val="22"/>
          <w:lang w:val="en-US"/>
        </w:rPr>
      </w:pPr>
      <w:ins w:id="266" w:author="Editor" w:date="2022-10-17T13:26:00Z">
        <w:r>
          <w:t>6.1</w:t>
        </w:r>
        <w:r>
          <w:rPr>
            <w:rFonts w:asciiTheme="minorHAnsi" w:eastAsiaTheme="minorEastAsia" w:hAnsiTheme="minorHAnsi" w:cstheme="minorBidi"/>
            <w:sz w:val="22"/>
            <w:szCs w:val="22"/>
            <w:lang w:val="en-US"/>
          </w:rPr>
          <w:tab/>
        </w:r>
        <w:r>
          <w:t>Architecture evaluation</w:t>
        </w:r>
        <w:r>
          <w:tab/>
        </w:r>
        <w:r>
          <w:fldChar w:fldCharType="begin"/>
        </w:r>
        <w:r>
          <w:instrText xml:space="preserve"> PAGEREF _Toc116905686 \h </w:instrText>
        </w:r>
      </w:ins>
      <w:r>
        <w:fldChar w:fldCharType="separate"/>
      </w:r>
      <w:ins w:id="267" w:author="Editor" w:date="2022-10-17T13:26:00Z">
        <w:r>
          <w:t>38</w:t>
        </w:r>
        <w:r>
          <w:fldChar w:fldCharType="end"/>
        </w:r>
      </w:ins>
    </w:p>
    <w:p w14:paraId="65D42496" w14:textId="5C64AF81" w:rsidR="00236F52" w:rsidRDefault="00236F52">
      <w:pPr>
        <w:pStyle w:val="TOC2"/>
        <w:rPr>
          <w:ins w:id="268" w:author="Editor" w:date="2022-10-17T13:26:00Z"/>
          <w:rFonts w:asciiTheme="minorHAnsi" w:eastAsiaTheme="minorEastAsia" w:hAnsiTheme="minorHAnsi" w:cstheme="minorBidi"/>
          <w:sz w:val="22"/>
          <w:szCs w:val="22"/>
          <w:lang w:val="en-US"/>
        </w:rPr>
      </w:pPr>
      <w:ins w:id="269" w:author="Editor" w:date="2022-10-17T13:26:00Z">
        <w:r w:rsidRPr="00590D7F">
          <w:rPr>
            <w:lang w:val="en-IN"/>
          </w:rPr>
          <w:t>6.2</w:t>
        </w:r>
        <w:r>
          <w:rPr>
            <w:rFonts w:asciiTheme="minorHAnsi" w:eastAsiaTheme="minorEastAsia" w:hAnsiTheme="minorHAnsi" w:cstheme="minorBidi"/>
            <w:sz w:val="22"/>
            <w:szCs w:val="22"/>
            <w:lang w:val="en-US"/>
          </w:rPr>
          <w:tab/>
        </w:r>
        <w:r w:rsidRPr="00590D7F">
          <w:rPr>
            <w:lang w:val="en-IN"/>
          </w:rPr>
          <w:t>Solution evaluations</w:t>
        </w:r>
        <w:r>
          <w:tab/>
        </w:r>
        <w:r>
          <w:fldChar w:fldCharType="begin"/>
        </w:r>
        <w:r>
          <w:instrText xml:space="preserve"> PAGEREF _Toc116905687 \h </w:instrText>
        </w:r>
      </w:ins>
      <w:r>
        <w:fldChar w:fldCharType="separate"/>
      </w:r>
      <w:ins w:id="270" w:author="Editor" w:date="2022-10-17T13:26:00Z">
        <w:r>
          <w:t>39</w:t>
        </w:r>
        <w:r>
          <w:fldChar w:fldCharType="end"/>
        </w:r>
      </w:ins>
    </w:p>
    <w:p w14:paraId="168C8B07" w14:textId="09D8AB3B" w:rsidR="00236F52" w:rsidRDefault="00236F52">
      <w:pPr>
        <w:pStyle w:val="TOC3"/>
        <w:rPr>
          <w:ins w:id="271" w:author="Editor" w:date="2022-10-17T13:26:00Z"/>
          <w:rFonts w:asciiTheme="minorHAnsi" w:eastAsiaTheme="minorEastAsia" w:hAnsiTheme="minorHAnsi" w:cstheme="minorBidi"/>
          <w:sz w:val="22"/>
          <w:szCs w:val="22"/>
          <w:lang w:val="en-US"/>
        </w:rPr>
      </w:pPr>
      <w:ins w:id="272" w:author="Editor" w:date="2022-10-17T13:26:00Z">
        <w:r>
          <w:t>6.2.1</w:t>
        </w:r>
        <w:r>
          <w:rPr>
            <w:rFonts w:asciiTheme="minorHAnsi" w:eastAsiaTheme="minorEastAsia" w:hAnsiTheme="minorHAnsi" w:cstheme="minorBidi"/>
            <w:sz w:val="22"/>
            <w:szCs w:val="22"/>
            <w:lang w:val="en-US"/>
          </w:rPr>
          <w:tab/>
        </w:r>
        <w:r>
          <w:t>General</w:t>
        </w:r>
        <w:r>
          <w:tab/>
        </w:r>
        <w:r>
          <w:fldChar w:fldCharType="begin"/>
        </w:r>
        <w:r>
          <w:instrText xml:space="preserve"> PAGEREF _Toc116905688 \h </w:instrText>
        </w:r>
      </w:ins>
      <w:r>
        <w:fldChar w:fldCharType="separate"/>
      </w:r>
      <w:ins w:id="273" w:author="Editor" w:date="2022-10-17T13:26:00Z">
        <w:r>
          <w:t>39</w:t>
        </w:r>
        <w:r>
          <w:fldChar w:fldCharType="end"/>
        </w:r>
      </w:ins>
    </w:p>
    <w:p w14:paraId="28BE3AAD" w14:textId="261B00D7" w:rsidR="00236F52" w:rsidRDefault="00236F52">
      <w:pPr>
        <w:pStyle w:val="TOC3"/>
        <w:rPr>
          <w:ins w:id="274" w:author="Editor" w:date="2022-10-17T13:26:00Z"/>
          <w:rFonts w:asciiTheme="minorHAnsi" w:eastAsiaTheme="minorEastAsia" w:hAnsiTheme="minorHAnsi" w:cstheme="minorBidi"/>
          <w:sz w:val="22"/>
          <w:szCs w:val="22"/>
          <w:lang w:val="en-US"/>
        </w:rPr>
      </w:pPr>
      <w:ins w:id="275" w:author="Editor" w:date="2022-10-17T13:26:00Z">
        <w:r>
          <w:t>6.2.2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_Toc116905689 \h </w:instrText>
        </w:r>
      </w:ins>
      <w:r>
        <w:fldChar w:fldCharType="separate"/>
      </w:r>
      <w:ins w:id="276" w:author="Editor" w:date="2022-10-17T13:26:00Z">
        <w:r>
          <w:t>39</w:t>
        </w:r>
        <w:r>
          <w:fldChar w:fldCharType="end"/>
        </w:r>
      </w:ins>
    </w:p>
    <w:p w14:paraId="24DDBBFE" w14:textId="7845E410" w:rsidR="00236F52" w:rsidRDefault="00236F52">
      <w:pPr>
        <w:pStyle w:val="TOC1"/>
        <w:rPr>
          <w:ins w:id="277" w:author="Editor" w:date="2022-10-17T13:26:00Z"/>
          <w:rFonts w:asciiTheme="minorHAnsi" w:eastAsiaTheme="minorEastAsia" w:hAnsiTheme="minorHAnsi" w:cstheme="minorBidi"/>
          <w:szCs w:val="22"/>
          <w:lang w:val="en-US"/>
        </w:rPr>
      </w:pPr>
      <w:ins w:id="278" w:author="Editor" w:date="2022-10-17T13:26:00Z">
        <w:r>
          <w:t>7</w:t>
        </w:r>
        <w:r>
          <w:rPr>
            <w:rFonts w:asciiTheme="minorHAnsi" w:eastAsiaTheme="minorEastAsia" w:hAnsiTheme="minorHAnsi" w:cstheme="minorBidi"/>
            <w:szCs w:val="22"/>
            <w:lang w:val="en-US"/>
          </w:rPr>
          <w:tab/>
        </w:r>
        <w:r>
          <w:t>Conclusions</w:t>
        </w:r>
        <w:r>
          <w:tab/>
        </w:r>
        <w:r>
          <w:fldChar w:fldCharType="begin"/>
        </w:r>
        <w:r>
          <w:instrText xml:space="preserve"> PAGEREF _Toc116905690 \h </w:instrText>
        </w:r>
      </w:ins>
      <w:r>
        <w:fldChar w:fldCharType="separate"/>
      </w:r>
      <w:ins w:id="279" w:author="Editor" w:date="2022-10-17T13:26:00Z">
        <w:r>
          <w:t>40</w:t>
        </w:r>
        <w:r>
          <w:fldChar w:fldCharType="end"/>
        </w:r>
      </w:ins>
    </w:p>
    <w:p w14:paraId="6981BB24" w14:textId="27485758" w:rsidR="00236F52" w:rsidRDefault="00236F52">
      <w:pPr>
        <w:pStyle w:val="TOC2"/>
        <w:rPr>
          <w:ins w:id="280" w:author="Editor" w:date="2022-10-17T13:26:00Z"/>
          <w:rFonts w:asciiTheme="minorHAnsi" w:eastAsiaTheme="minorEastAsia" w:hAnsiTheme="minorHAnsi" w:cstheme="minorBidi"/>
          <w:sz w:val="22"/>
          <w:szCs w:val="22"/>
          <w:lang w:val="en-US"/>
        </w:rPr>
      </w:pPr>
      <w:ins w:id="281" w:author="Editor" w:date="2022-10-17T13:26:00Z">
        <w:r w:rsidRPr="00590D7F">
          <w:rPr>
            <w:rFonts w:eastAsia="SimSun"/>
          </w:rPr>
          <w:t>7.1</w:t>
        </w:r>
        <w:r>
          <w:rPr>
            <w:rFonts w:asciiTheme="minorHAnsi" w:eastAsiaTheme="minorEastAsia" w:hAnsiTheme="minorHAnsi" w:cstheme="minorBidi"/>
            <w:sz w:val="22"/>
            <w:szCs w:val="22"/>
            <w:lang w:val="en-US"/>
          </w:rPr>
          <w:tab/>
        </w:r>
        <w:r w:rsidRPr="00590D7F">
          <w:rPr>
            <w:rFonts w:eastAsia="SimSun"/>
          </w:rPr>
          <w:t>Solution conclusions</w:t>
        </w:r>
        <w:r>
          <w:tab/>
        </w:r>
        <w:r>
          <w:fldChar w:fldCharType="begin"/>
        </w:r>
        <w:r>
          <w:instrText xml:space="preserve"> PAGEREF _Toc116905691 \h </w:instrText>
        </w:r>
      </w:ins>
      <w:r>
        <w:fldChar w:fldCharType="separate"/>
      </w:r>
      <w:ins w:id="282" w:author="Editor" w:date="2022-10-17T13:26:00Z">
        <w:r>
          <w:t>40</w:t>
        </w:r>
        <w:r>
          <w:fldChar w:fldCharType="end"/>
        </w:r>
      </w:ins>
    </w:p>
    <w:p w14:paraId="30F532F0" w14:textId="1D9017FB" w:rsidR="00236F52" w:rsidRDefault="00236F52">
      <w:pPr>
        <w:pStyle w:val="TOC9"/>
        <w:rPr>
          <w:ins w:id="283" w:author="Editor" w:date="2022-10-17T13:26:00Z"/>
          <w:rFonts w:asciiTheme="minorHAnsi" w:eastAsiaTheme="minorEastAsia" w:hAnsiTheme="minorHAnsi" w:cstheme="minorBidi"/>
          <w:b w:val="0"/>
          <w:szCs w:val="22"/>
          <w:lang w:val="en-US"/>
        </w:rPr>
      </w:pPr>
      <w:ins w:id="284" w:author="Editor" w:date="2022-10-17T13:26:00Z">
        <w:r>
          <w:t>Annex A: &lt;Informative annex title for a Technical Report&gt;</w:t>
        </w:r>
        <w:r>
          <w:tab/>
        </w:r>
        <w:r>
          <w:fldChar w:fldCharType="begin"/>
        </w:r>
        <w:r>
          <w:instrText xml:space="preserve"> PAGEREF _Toc116905692 \h </w:instrText>
        </w:r>
      </w:ins>
      <w:r>
        <w:fldChar w:fldCharType="separate"/>
      </w:r>
      <w:ins w:id="285" w:author="Editor" w:date="2022-10-17T13:26:00Z">
        <w:r>
          <w:t>41</w:t>
        </w:r>
        <w:r>
          <w:fldChar w:fldCharType="end"/>
        </w:r>
      </w:ins>
    </w:p>
    <w:p w14:paraId="49AFF961" w14:textId="77A7E65F" w:rsidR="00236F52" w:rsidRDefault="00236F52">
      <w:pPr>
        <w:pStyle w:val="TOC9"/>
        <w:rPr>
          <w:ins w:id="286" w:author="Editor" w:date="2022-10-17T13:26:00Z"/>
          <w:rFonts w:asciiTheme="minorHAnsi" w:eastAsiaTheme="minorEastAsia" w:hAnsiTheme="minorHAnsi" w:cstheme="minorBidi"/>
          <w:b w:val="0"/>
          <w:szCs w:val="22"/>
          <w:lang w:val="en-US"/>
        </w:rPr>
      </w:pPr>
      <w:ins w:id="287" w:author="Editor" w:date="2022-10-17T13:26:00Z">
        <w:r>
          <w:t>Annex B: Change history</w:t>
        </w:r>
        <w:r>
          <w:tab/>
        </w:r>
        <w:r>
          <w:fldChar w:fldCharType="begin"/>
        </w:r>
        <w:r>
          <w:instrText xml:space="preserve"> PAGEREF _Toc116905693 \h </w:instrText>
        </w:r>
      </w:ins>
      <w:r>
        <w:fldChar w:fldCharType="separate"/>
      </w:r>
      <w:ins w:id="288" w:author="Editor" w:date="2022-10-17T13:26:00Z">
        <w:r>
          <w:t>42</w:t>
        </w:r>
        <w:r>
          <w:fldChar w:fldCharType="end"/>
        </w:r>
      </w:ins>
    </w:p>
    <w:p w14:paraId="18AE66FD" w14:textId="7EFED00E" w:rsidR="00CF35AB" w:rsidDel="00236F52" w:rsidRDefault="00CF35AB">
      <w:pPr>
        <w:pStyle w:val="TOC1"/>
        <w:rPr>
          <w:del w:id="289" w:author="Editor" w:date="2022-10-17T13:26:00Z"/>
          <w:rFonts w:asciiTheme="minorHAnsi" w:eastAsiaTheme="minorEastAsia" w:hAnsiTheme="minorHAnsi" w:cstheme="minorBidi"/>
          <w:szCs w:val="22"/>
          <w:lang w:val="en-US"/>
        </w:rPr>
      </w:pPr>
      <w:del w:id="290" w:author="Editor" w:date="2022-10-17T13:26:00Z">
        <w:r w:rsidDel="00236F52">
          <w:delText>Foreword</w:delText>
        </w:r>
        <w:r w:rsidDel="00236F52">
          <w:tab/>
          <w:delText>5</w:delText>
        </w:r>
      </w:del>
    </w:p>
    <w:p w14:paraId="75B1A996" w14:textId="18A5AF7A" w:rsidR="00CF35AB" w:rsidDel="00236F52" w:rsidRDefault="00CF35AB">
      <w:pPr>
        <w:pStyle w:val="TOC1"/>
        <w:rPr>
          <w:del w:id="291" w:author="Editor" w:date="2022-10-17T13:26:00Z"/>
          <w:rFonts w:asciiTheme="minorHAnsi" w:eastAsiaTheme="minorEastAsia" w:hAnsiTheme="minorHAnsi" w:cstheme="minorBidi"/>
          <w:szCs w:val="22"/>
          <w:lang w:val="en-US"/>
        </w:rPr>
      </w:pPr>
      <w:del w:id="292" w:author="Editor" w:date="2022-10-17T13:26:00Z">
        <w:r w:rsidDel="00236F52">
          <w:delText>1</w:delText>
        </w:r>
        <w:r w:rsidDel="00236F52">
          <w:rPr>
            <w:rFonts w:asciiTheme="minorHAnsi" w:eastAsiaTheme="minorEastAsia" w:hAnsiTheme="minorHAnsi" w:cstheme="minorBidi"/>
            <w:szCs w:val="22"/>
            <w:lang w:val="en-US"/>
          </w:rPr>
          <w:tab/>
        </w:r>
        <w:r w:rsidDel="00236F52">
          <w:delText>Scope</w:delText>
        </w:r>
        <w:r w:rsidDel="00236F52">
          <w:tab/>
          <w:delText>6</w:delText>
        </w:r>
      </w:del>
    </w:p>
    <w:p w14:paraId="3BC3C9BE" w14:textId="11D6059D" w:rsidR="00CF35AB" w:rsidDel="00236F52" w:rsidRDefault="00CF35AB">
      <w:pPr>
        <w:pStyle w:val="TOC1"/>
        <w:rPr>
          <w:del w:id="293" w:author="Editor" w:date="2022-10-17T13:26:00Z"/>
          <w:rFonts w:asciiTheme="minorHAnsi" w:eastAsiaTheme="minorEastAsia" w:hAnsiTheme="minorHAnsi" w:cstheme="minorBidi"/>
          <w:szCs w:val="22"/>
          <w:lang w:val="en-US"/>
        </w:rPr>
      </w:pPr>
      <w:del w:id="294" w:author="Editor" w:date="2022-10-17T13:26:00Z">
        <w:r w:rsidDel="00236F52">
          <w:delText>2</w:delText>
        </w:r>
        <w:r w:rsidDel="00236F52">
          <w:rPr>
            <w:rFonts w:asciiTheme="minorHAnsi" w:eastAsiaTheme="minorEastAsia" w:hAnsiTheme="minorHAnsi" w:cstheme="minorBidi"/>
            <w:szCs w:val="22"/>
            <w:lang w:val="en-US"/>
          </w:rPr>
          <w:tab/>
        </w:r>
        <w:r w:rsidDel="00236F52">
          <w:delText>References</w:delText>
        </w:r>
        <w:r w:rsidDel="00236F52">
          <w:tab/>
          <w:delText>6</w:delText>
        </w:r>
      </w:del>
    </w:p>
    <w:p w14:paraId="611F4760" w14:textId="7264B438" w:rsidR="00CF35AB" w:rsidDel="00236F52" w:rsidRDefault="00CF35AB">
      <w:pPr>
        <w:pStyle w:val="TOC1"/>
        <w:rPr>
          <w:del w:id="295" w:author="Editor" w:date="2022-10-17T13:26:00Z"/>
          <w:rFonts w:asciiTheme="minorHAnsi" w:eastAsiaTheme="minorEastAsia" w:hAnsiTheme="minorHAnsi" w:cstheme="minorBidi"/>
          <w:szCs w:val="22"/>
          <w:lang w:val="en-US"/>
        </w:rPr>
      </w:pPr>
      <w:del w:id="296" w:author="Editor" w:date="2022-10-17T13:26:00Z">
        <w:r w:rsidDel="00236F52">
          <w:delText>3</w:delText>
        </w:r>
        <w:r w:rsidDel="00236F52">
          <w:rPr>
            <w:rFonts w:asciiTheme="minorHAnsi" w:eastAsiaTheme="minorEastAsia" w:hAnsiTheme="minorHAnsi" w:cstheme="minorBidi"/>
            <w:szCs w:val="22"/>
            <w:lang w:val="en-US"/>
          </w:rPr>
          <w:tab/>
        </w:r>
        <w:r w:rsidDel="00236F52">
          <w:delText>Definitions of terms, symbols and abbreviations</w:delText>
        </w:r>
        <w:r w:rsidDel="00236F52">
          <w:tab/>
          <w:delText>7</w:delText>
        </w:r>
      </w:del>
    </w:p>
    <w:p w14:paraId="0802276A" w14:textId="29B7A4DB" w:rsidR="00CF35AB" w:rsidDel="00236F52" w:rsidRDefault="00CF35AB">
      <w:pPr>
        <w:pStyle w:val="TOC2"/>
        <w:rPr>
          <w:del w:id="297" w:author="Editor" w:date="2022-10-17T13:26:00Z"/>
          <w:rFonts w:asciiTheme="minorHAnsi" w:eastAsiaTheme="minorEastAsia" w:hAnsiTheme="minorHAnsi" w:cstheme="minorBidi"/>
          <w:sz w:val="22"/>
          <w:szCs w:val="22"/>
          <w:lang w:val="en-US"/>
        </w:rPr>
      </w:pPr>
      <w:del w:id="298" w:author="Editor" w:date="2022-10-17T13:26:00Z">
        <w:r w:rsidDel="00236F52">
          <w:delText>3.1</w:delText>
        </w:r>
        <w:r w:rsidDel="00236F52">
          <w:rPr>
            <w:rFonts w:asciiTheme="minorHAnsi" w:eastAsiaTheme="minorEastAsia" w:hAnsiTheme="minorHAnsi" w:cstheme="minorBidi"/>
            <w:sz w:val="22"/>
            <w:szCs w:val="22"/>
            <w:lang w:val="en-US"/>
          </w:rPr>
          <w:tab/>
        </w:r>
        <w:r w:rsidDel="00236F52">
          <w:delText>Terms</w:delText>
        </w:r>
        <w:r w:rsidDel="00236F52">
          <w:tab/>
          <w:delText>7</w:delText>
        </w:r>
      </w:del>
    </w:p>
    <w:p w14:paraId="55AEB272" w14:textId="382867F8" w:rsidR="00CF35AB" w:rsidDel="00236F52" w:rsidRDefault="00CF35AB">
      <w:pPr>
        <w:pStyle w:val="TOC2"/>
        <w:rPr>
          <w:del w:id="299" w:author="Editor" w:date="2022-10-17T13:26:00Z"/>
          <w:rFonts w:asciiTheme="minorHAnsi" w:eastAsiaTheme="minorEastAsia" w:hAnsiTheme="minorHAnsi" w:cstheme="minorBidi"/>
          <w:sz w:val="22"/>
          <w:szCs w:val="22"/>
          <w:lang w:val="en-US"/>
        </w:rPr>
      </w:pPr>
      <w:del w:id="300" w:author="Editor" w:date="2022-10-17T13:26:00Z">
        <w:r w:rsidDel="00236F52">
          <w:delText>3.2</w:delText>
        </w:r>
        <w:r w:rsidDel="00236F52">
          <w:rPr>
            <w:rFonts w:asciiTheme="minorHAnsi" w:eastAsiaTheme="minorEastAsia" w:hAnsiTheme="minorHAnsi" w:cstheme="minorBidi"/>
            <w:sz w:val="22"/>
            <w:szCs w:val="22"/>
            <w:lang w:val="en-US"/>
          </w:rPr>
          <w:tab/>
        </w:r>
        <w:r w:rsidDel="00236F52">
          <w:delText>Symbols</w:delText>
        </w:r>
        <w:r w:rsidDel="00236F52">
          <w:tab/>
          <w:delText>7</w:delText>
        </w:r>
      </w:del>
    </w:p>
    <w:p w14:paraId="2A00AE4F" w14:textId="46F0CB83" w:rsidR="00CF35AB" w:rsidDel="00236F52" w:rsidRDefault="00CF35AB">
      <w:pPr>
        <w:pStyle w:val="TOC2"/>
        <w:rPr>
          <w:del w:id="301" w:author="Editor" w:date="2022-10-17T13:26:00Z"/>
          <w:rFonts w:asciiTheme="minorHAnsi" w:eastAsiaTheme="minorEastAsia" w:hAnsiTheme="minorHAnsi" w:cstheme="minorBidi"/>
          <w:sz w:val="22"/>
          <w:szCs w:val="22"/>
          <w:lang w:val="en-US"/>
        </w:rPr>
      </w:pPr>
      <w:del w:id="302" w:author="Editor" w:date="2022-10-17T13:26:00Z">
        <w:r w:rsidDel="00236F52">
          <w:delText>3.3</w:delText>
        </w:r>
        <w:r w:rsidDel="00236F52">
          <w:rPr>
            <w:rFonts w:asciiTheme="minorHAnsi" w:eastAsiaTheme="minorEastAsia" w:hAnsiTheme="minorHAnsi" w:cstheme="minorBidi"/>
            <w:sz w:val="22"/>
            <w:szCs w:val="22"/>
            <w:lang w:val="en-US"/>
          </w:rPr>
          <w:tab/>
        </w:r>
        <w:r w:rsidDel="00236F52">
          <w:delText>Abbreviations</w:delText>
        </w:r>
        <w:r w:rsidDel="00236F52">
          <w:tab/>
          <w:delText>7</w:delText>
        </w:r>
      </w:del>
    </w:p>
    <w:p w14:paraId="772BDFF1" w14:textId="4516A527" w:rsidR="00CF35AB" w:rsidDel="00236F52" w:rsidRDefault="00CF35AB">
      <w:pPr>
        <w:pStyle w:val="TOC1"/>
        <w:rPr>
          <w:del w:id="303" w:author="Editor" w:date="2022-10-17T13:26:00Z"/>
          <w:rFonts w:asciiTheme="minorHAnsi" w:eastAsiaTheme="minorEastAsia" w:hAnsiTheme="minorHAnsi" w:cstheme="minorBidi"/>
          <w:szCs w:val="22"/>
          <w:lang w:val="en-US"/>
        </w:rPr>
      </w:pPr>
      <w:del w:id="304" w:author="Editor" w:date="2022-10-17T13:26:00Z">
        <w:r w:rsidDel="00236F52">
          <w:delText>4</w:delText>
        </w:r>
        <w:r w:rsidDel="00236F52">
          <w:rPr>
            <w:rFonts w:asciiTheme="minorHAnsi" w:eastAsiaTheme="minorEastAsia" w:hAnsiTheme="minorHAnsi" w:cstheme="minorBidi"/>
            <w:szCs w:val="22"/>
            <w:lang w:val="en-US"/>
          </w:rPr>
          <w:tab/>
        </w:r>
        <w:r w:rsidDel="00236F52">
          <w:delText>Key Issues</w:delText>
        </w:r>
        <w:r w:rsidDel="00236F52">
          <w:tab/>
          <w:delText>8</w:delText>
        </w:r>
      </w:del>
    </w:p>
    <w:p w14:paraId="693B192F" w14:textId="269C162B" w:rsidR="00CF35AB" w:rsidDel="00236F52" w:rsidRDefault="00CF35AB">
      <w:pPr>
        <w:pStyle w:val="TOC2"/>
        <w:rPr>
          <w:del w:id="305" w:author="Editor" w:date="2022-10-17T13:26:00Z"/>
          <w:rFonts w:asciiTheme="minorHAnsi" w:eastAsiaTheme="minorEastAsia" w:hAnsiTheme="minorHAnsi" w:cstheme="minorBidi"/>
          <w:sz w:val="22"/>
          <w:szCs w:val="22"/>
          <w:lang w:val="en-US"/>
        </w:rPr>
      </w:pPr>
      <w:del w:id="306" w:author="Editor" w:date="2022-10-17T13:26:00Z">
        <w:r w:rsidDel="00236F52">
          <w:delText>4.1</w:delText>
        </w:r>
        <w:r w:rsidDel="00236F52">
          <w:rPr>
            <w:rFonts w:asciiTheme="minorHAnsi" w:eastAsiaTheme="minorEastAsia" w:hAnsiTheme="minorHAnsi" w:cstheme="minorBidi"/>
            <w:sz w:val="22"/>
            <w:szCs w:val="22"/>
            <w:lang w:val="en-US"/>
          </w:rPr>
          <w:tab/>
        </w:r>
        <w:r w:rsidDel="00236F52">
          <w:delText>Key issue #1: Background Data Transfer negotiation</w:delText>
        </w:r>
        <w:r w:rsidDel="00236F52">
          <w:tab/>
          <w:delText>8</w:delText>
        </w:r>
      </w:del>
    </w:p>
    <w:p w14:paraId="1B420B00" w14:textId="6CF0576C" w:rsidR="00CF35AB" w:rsidDel="00236F52" w:rsidRDefault="00CF35AB">
      <w:pPr>
        <w:pStyle w:val="TOC2"/>
        <w:rPr>
          <w:del w:id="307" w:author="Editor" w:date="2022-10-17T13:26:00Z"/>
          <w:rFonts w:asciiTheme="minorHAnsi" w:eastAsiaTheme="minorEastAsia" w:hAnsiTheme="minorHAnsi" w:cstheme="minorBidi"/>
          <w:sz w:val="22"/>
          <w:szCs w:val="22"/>
          <w:lang w:val="en-US"/>
        </w:rPr>
      </w:pPr>
      <w:del w:id="308" w:author="Editor" w:date="2022-10-17T13:26:00Z">
        <w:r w:rsidDel="00236F52">
          <w:delText>4.2</w:delText>
        </w:r>
        <w:r w:rsidDel="00236F52">
          <w:rPr>
            <w:rFonts w:asciiTheme="minorHAnsi" w:eastAsiaTheme="minorEastAsia" w:hAnsiTheme="minorHAnsi" w:cstheme="minorBidi"/>
            <w:sz w:val="22"/>
            <w:szCs w:val="22"/>
            <w:lang w:val="en-US"/>
          </w:rPr>
          <w:tab/>
        </w:r>
        <w:r w:rsidDel="00236F52">
          <w:delText>Key issue #2: Application server monitoring and control of traffic</w:delText>
        </w:r>
        <w:r w:rsidDel="00236F52">
          <w:tab/>
          <w:delText>8</w:delText>
        </w:r>
      </w:del>
    </w:p>
    <w:p w14:paraId="4FACBA31" w14:textId="66A15DC7" w:rsidR="00CF35AB" w:rsidDel="00236F52" w:rsidRDefault="00CF35AB">
      <w:pPr>
        <w:pStyle w:val="TOC2"/>
        <w:rPr>
          <w:del w:id="309" w:author="Editor" w:date="2022-10-17T13:26:00Z"/>
          <w:rFonts w:asciiTheme="minorHAnsi" w:eastAsiaTheme="minorEastAsia" w:hAnsiTheme="minorHAnsi" w:cstheme="minorBidi"/>
          <w:sz w:val="22"/>
          <w:szCs w:val="22"/>
          <w:lang w:val="en-US"/>
        </w:rPr>
      </w:pPr>
      <w:del w:id="310" w:author="Editor" w:date="2022-10-17T13:26:00Z">
        <w:r w:rsidDel="00236F52">
          <w:delText>4.3</w:delText>
        </w:r>
        <w:r w:rsidDel="00236F52">
          <w:rPr>
            <w:rFonts w:asciiTheme="minorHAnsi" w:eastAsiaTheme="minorEastAsia" w:hAnsiTheme="minorHAnsi" w:cstheme="minorBidi"/>
            <w:sz w:val="22"/>
            <w:szCs w:val="22"/>
            <w:lang w:val="en-US"/>
          </w:rPr>
          <w:tab/>
        </w:r>
        <w:r w:rsidDel="00236F52">
          <w:delText>Key issue #3: IoT Platform PSM monitoring and configuration</w:delText>
        </w:r>
        <w:r w:rsidDel="00236F52">
          <w:tab/>
          <w:delText>9</w:delText>
        </w:r>
      </w:del>
    </w:p>
    <w:p w14:paraId="306FD6AC" w14:textId="5149D30E" w:rsidR="00CF35AB" w:rsidDel="00236F52" w:rsidRDefault="00CF35AB">
      <w:pPr>
        <w:pStyle w:val="TOC2"/>
        <w:rPr>
          <w:del w:id="311" w:author="Editor" w:date="2022-10-17T13:26:00Z"/>
          <w:rFonts w:asciiTheme="minorHAnsi" w:eastAsiaTheme="minorEastAsia" w:hAnsiTheme="minorHAnsi" w:cstheme="minorBidi"/>
          <w:sz w:val="22"/>
          <w:szCs w:val="22"/>
          <w:lang w:val="en-US"/>
        </w:rPr>
      </w:pPr>
      <w:del w:id="312" w:author="Editor" w:date="2022-10-17T13:26:00Z">
        <w:r w:rsidRPr="00B6251A" w:rsidDel="00236F52">
          <w:rPr>
            <w:rFonts w:eastAsia="CG Times (WN)"/>
          </w:rPr>
          <w:delText>4.4</w:delText>
        </w:r>
        <w:r w:rsidDel="00236F52">
          <w:rPr>
            <w:rFonts w:asciiTheme="minorHAnsi" w:eastAsiaTheme="minorEastAsia" w:hAnsiTheme="minorHAnsi" w:cstheme="minorBidi"/>
            <w:sz w:val="22"/>
            <w:szCs w:val="22"/>
            <w:lang w:val="en-US"/>
          </w:rPr>
          <w:tab/>
        </w:r>
        <w:r w:rsidRPr="00B6251A" w:rsidDel="00236F52">
          <w:rPr>
            <w:rFonts w:eastAsia="CG Times (WN)"/>
          </w:rPr>
          <w:delText>Key issue #4: Configuration of Communication Patterns</w:delText>
        </w:r>
        <w:r w:rsidDel="00236F52">
          <w:tab/>
          <w:delText>9</w:delText>
        </w:r>
      </w:del>
    </w:p>
    <w:p w14:paraId="4D8B5B67" w14:textId="79BF0E80" w:rsidR="00CF35AB" w:rsidDel="00236F52" w:rsidRDefault="00CF35AB">
      <w:pPr>
        <w:pStyle w:val="TOC2"/>
        <w:rPr>
          <w:del w:id="313" w:author="Editor" w:date="2022-10-17T13:26:00Z"/>
          <w:rFonts w:asciiTheme="minorHAnsi" w:eastAsiaTheme="minorEastAsia" w:hAnsiTheme="minorHAnsi" w:cstheme="minorBidi"/>
          <w:sz w:val="22"/>
          <w:szCs w:val="22"/>
          <w:lang w:val="en-US"/>
        </w:rPr>
      </w:pPr>
      <w:del w:id="314" w:author="Editor" w:date="2022-10-17T13:26:00Z">
        <w:r w:rsidRPr="00B6251A" w:rsidDel="00236F52">
          <w:rPr>
            <w:rFonts w:eastAsia="CG Times (WN)"/>
          </w:rPr>
          <w:delText>4.5</w:delText>
        </w:r>
        <w:r w:rsidDel="00236F52">
          <w:rPr>
            <w:rFonts w:asciiTheme="minorHAnsi" w:eastAsiaTheme="minorEastAsia" w:hAnsiTheme="minorHAnsi" w:cstheme="minorBidi"/>
            <w:sz w:val="22"/>
            <w:szCs w:val="22"/>
            <w:lang w:val="en-US"/>
          </w:rPr>
          <w:tab/>
        </w:r>
        <w:r w:rsidRPr="00B6251A" w:rsidDel="00236F52">
          <w:rPr>
            <w:rFonts w:eastAsia="CG Times (WN)"/>
          </w:rPr>
          <w:delText>Key issue #5: NIDD configuration</w:delText>
        </w:r>
        <w:r w:rsidDel="00236F52">
          <w:tab/>
          <w:delText>10</w:delText>
        </w:r>
      </w:del>
    </w:p>
    <w:p w14:paraId="763E4CDD" w14:textId="13153E90" w:rsidR="00CF35AB" w:rsidDel="00236F52" w:rsidRDefault="00CF35AB">
      <w:pPr>
        <w:pStyle w:val="TOC2"/>
        <w:rPr>
          <w:del w:id="315" w:author="Editor" w:date="2022-10-17T13:26:00Z"/>
          <w:rFonts w:asciiTheme="minorHAnsi" w:eastAsiaTheme="minorEastAsia" w:hAnsiTheme="minorHAnsi" w:cstheme="minorBidi"/>
          <w:sz w:val="22"/>
          <w:szCs w:val="22"/>
          <w:lang w:val="en-US"/>
        </w:rPr>
      </w:pPr>
      <w:del w:id="316" w:author="Editor" w:date="2022-10-17T13:26:00Z">
        <w:r w:rsidRPr="00B6251A" w:rsidDel="00236F52">
          <w:rPr>
            <w:rFonts w:eastAsia="CG Times (WN)"/>
          </w:rPr>
          <w:delText>4.6</w:delText>
        </w:r>
        <w:r w:rsidDel="00236F52">
          <w:rPr>
            <w:rFonts w:asciiTheme="minorHAnsi" w:eastAsiaTheme="minorEastAsia" w:hAnsiTheme="minorHAnsi" w:cstheme="minorBidi"/>
            <w:sz w:val="22"/>
            <w:szCs w:val="22"/>
            <w:lang w:val="en-US"/>
          </w:rPr>
          <w:tab/>
        </w:r>
        <w:r w:rsidRPr="00B6251A" w:rsidDel="00236F52">
          <w:rPr>
            <w:rFonts w:eastAsia="CG Times (WN)"/>
          </w:rPr>
          <w:delText>Key issue #6: Device Triggering services.</w:delText>
        </w:r>
        <w:r w:rsidDel="00236F52">
          <w:tab/>
          <w:delText>10</w:delText>
        </w:r>
      </w:del>
    </w:p>
    <w:p w14:paraId="4F17C14E" w14:textId="01990C2F" w:rsidR="00CF35AB" w:rsidDel="00236F52" w:rsidRDefault="00CF35AB">
      <w:pPr>
        <w:pStyle w:val="TOC2"/>
        <w:rPr>
          <w:del w:id="317" w:author="Editor" w:date="2022-10-17T13:26:00Z"/>
          <w:rFonts w:asciiTheme="minorHAnsi" w:eastAsiaTheme="minorEastAsia" w:hAnsiTheme="minorHAnsi" w:cstheme="minorBidi"/>
          <w:sz w:val="22"/>
          <w:szCs w:val="22"/>
          <w:lang w:val="en-US"/>
        </w:rPr>
      </w:pPr>
      <w:del w:id="318" w:author="Editor" w:date="2022-10-17T13:26:00Z">
        <w:r w:rsidDel="00236F52">
          <w:delText>4.x</w:delText>
        </w:r>
        <w:r w:rsidDel="00236F52">
          <w:rPr>
            <w:rFonts w:asciiTheme="minorHAnsi" w:eastAsiaTheme="minorEastAsia" w:hAnsiTheme="minorHAnsi" w:cstheme="minorBidi"/>
            <w:sz w:val="22"/>
            <w:szCs w:val="22"/>
            <w:lang w:val="en-US"/>
          </w:rPr>
          <w:tab/>
        </w:r>
        <w:r w:rsidDel="00236F52">
          <w:delText>Key Issue #: &lt;Key Issue title&gt;</w:delText>
        </w:r>
        <w:r w:rsidDel="00236F52">
          <w:tab/>
          <w:delText>10</w:delText>
        </w:r>
      </w:del>
    </w:p>
    <w:p w14:paraId="5D5FB376" w14:textId="547CCE16" w:rsidR="00CF35AB" w:rsidDel="00236F52" w:rsidRDefault="00CF35AB">
      <w:pPr>
        <w:pStyle w:val="TOC1"/>
        <w:rPr>
          <w:del w:id="319" w:author="Editor" w:date="2022-10-17T13:26:00Z"/>
          <w:rFonts w:asciiTheme="minorHAnsi" w:eastAsiaTheme="minorEastAsia" w:hAnsiTheme="minorHAnsi" w:cstheme="minorBidi"/>
          <w:szCs w:val="22"/>
          <w:lang w:val="en-US"/>
        </w:rPr>
      </w:pPr>
      <w:del w:id="320" w:author="Editor" w:date="2022-10-17T13:26:00Z">
        <w:r w:rsidRPr="00B6251A" w:rsidDel="00236F52">
          <w:rPr>
            <w:lang w:val="fr-FR"/>
          </w:rPr>
          <w:delText>5</w:delText>
        </w:r>
        <w:r w:rsidDel="00236F52">
          <w:rPr>
            <w:rFonts w:asciiTheme="minorHAnsi" w:eastAsiaTheme="minorEastAsia" w:hAnsiTheme="minorHAnsi" w:cstheme="minorBidi"/>
            <w:szCs w:val="22"/>
            <w:lang w:val="en-US"/>
          </w:rPr>
          <w:tab/>
        </w:r>
        <w:r w:rsidRPr="00B6251A" w:rsidDel="00236F52">
          <w:rPr>
            <w:lang w:val="fr-FR"/>
          </w:rPr>
          <w:delText>Solutions</w:delText>
        </w:r>
        <w:r w:rsidDel="00236F52">
          <w:tab/>
          <w:delText>11</w:delText>
        </w:r>
      </w:del>
    </w:p>
    <w:p w14:paraId="3B74A5D0" w14:textId="78AFD1C7" w:rsidR="00CF35AB" w:rsidDel="00236F52" w:rsidRDefault="00CF35AB">
      <w:pPr>
        <w:pStyle w:val="TOC2"/>
        <w:rPr>
          <w:del w:id="321" w:author="Editor" w:date="2022-10-17T13:26:00Z"/>
          <w:rFonts w:asciiTheme="minorHAnsi" w:eastAsiaTheme="minorEastAsia" w:hAnsiTheme="minorHAnsi" w:cstheme="minorBidi"/>
          <w:sz w:val="22"/>
          <w:szCs w:val="22"/>
          <w:lang w:val="en-US"/>
        </w:rPr>
      </w:pPr>
      <w:del w:id="322" w:author="Editor" w:date="2022-10-17T13:26:00Z">
        <w:r w:rsidRPr="00B6251A" w:rsidDel="00236F52">
          <w:rPr>
            <w:lang w:val="fr-FR"/>
          </w:rPr>
          <w:delText>5.1</w:delText>
        </w:r>
        <w:r w:rsidDel="00236F52">
          <w:rPr>
            <w:rFonts w:asciiTheme="minorHAnsi" w:eastAsiaTheme="minorEastAsia" w:hAnsiTheme="minorHAnsi" w:cstheme="minorBidi"/>
            <w:sz w:val="22"/>
            <w:szCs w:val="22"/>
            <w:lang w:val="en-US"/>
          </w:rPr>
          <w:tab/>
        </w:r>
        <w:r w:rsidRPr="00B6251A" w:rsidDel="00236F52">
          <w:rPr>
            <w:lang w:val="fr-FR"/>
          </w:rPr>
          <w:delText>Solution #1: Application Service Management Service</w:delText>
        </w:r>
        <w:r w:rsidDel="00236F52">
          <w:tab/>
          <w:delText>11</w:delText>
        </w:r>
      </w:del>
    </w:p>
    <w:p w14:paraId="0509DE47" w14:textId="2DB8A45C" w:rsidR="00CF35AB" w:rsidDel="00236F52" w:rsidRDefault="00CF35AB">
      <w:pPr>
        <w:pStyle w:val="TOC3"/>
        <w:rPr>
          <w:del w:id="323" w:author="Editor" w:date="2022-10-17T13:26:00Z"/>
          <w:rFonts w:asciiTheme="minorHAnsi" w:eastAsiaTheme="minorEastAsia" w:hAnsiTheme="minorHAnsi" w:cstheme="minorBidi"/>
          <w:sz w:val="22"/>
          <w:szCs w:val="22"/>
          <w:lang w:val="en-US"/>
        </w:rPr>
      </w:pPr>
      <w:del w:id="324" w:author="Editor" w:date="2022-10-17T13:26:00Z">
        <w:r w:rsidDel="00236F52">
          <w:delText>5.1.1</w:delText>
        </w:r>
        <w:r w:rsidDel="00236F52">
          <w:rPr>
            <w:rFonts w:asciiTheme="minorHAnsi" w:eastAsiaTheme="minorEastAsia" w:hAnsiTheme="minorHAnsi" w:cstheme="minorBidi"/>
            <w:sz w:val="22"/>
            <w:szCs w:val="22"/>
            <w:lang w:val="en-US"/>
          </w:rPr>
          <w:tab/>
        </w:r>
        <w:r w:rsidDel="00236F52">
          <w:delText>Functional model for application service management</w:delText>
        </w:r>
        <w:r w:rsidDel="00236F52">
          <w:tab/>
          <w:delText>11</w:delText>
        </w:r>
      </w:del>
    </w:p>
    <w:p w14:paraId="66A108BB" w14:textId="22D4AD98" w:rsidR="00CF35AB" w:rsidDel="00236F52" w:rsidRDefault="00CF35AB">
      <w:pPr>
        <w:pStyle w:val="TOC4"/>
        <w:rPr>
          <w:del w:id="325" w:author="Editor" w:date="2022-10-17T13:26:00Z"/>
          <w:rFonts w:asciiTheme="minorHAnsi" w:eastAsiaTheme="minorEastAsia" w:hAnsiTheme="minorHAnsi" w:cstheme="minorBidi"/>
          <w:sz w:val="22"/>
          <w:szCs w:val="22"/>
          <w:lang w:val="en-US"/>
        </w:rPr>
      </w:pPr>
      <w:del w:id="326" w:author="Editor" w:date="2022-10-17T13:26:00Z">
        <w:r w:rsidDel="00236F52">
          <w:delText>5.1.1.1</w:delText>
        </w:r>
        <w:r w:rsidDel="00236F52">
          <w:rPr>
            <w:rFonts w:asciiTheme="minorHAnsi" w:eastAsiaTheme="minorEastAsia" w:hAnsiTheme="minorHAnsi" w:cstheme="minorBidi"/>
            <w:sz w:val="22"/>
            <w:szCs w:val="22"/>
            <w:lang w:val="en-US"/>
          </w:rPr>
          <w:tab/>
        </w:r>
        <w:r w:rsidDel="00236F52">
          <w:delText>General</w:delText>
        </w:r>
        <w:r w:rsidDel="00236F52">
          <w:tab/>
          <w:delText>11</w:delText>
        </w:r>
      </w:del>
    </w:p>
    <w:p w14:paraId="4AD8DDF3" w14:textId="263EB9DC" w:rsidR="00CF35AB" w:rsidDel="00236F52" w:rsidRDefault="00CF35AB">
      <w:pPr>
        <w:pStyle w:val="TOC4"/>
        <w:rPr>
          <w:del w:id="327" w:author="Editor" w:date="2022-10-17T13:26:00Z"/>
          <w:rFonts w:asciiTheme="minorHAnsi" w:eastAsiaTheme="minorEastAsia" w:hAnsiTheme="minorHAnsi" w:cstheme="minorBidi"/>
          <w:sz w:val="22"/>
          <w:szCs w:val="22"/>
          <w:lang w:val="en-US"/>
        </w:rPr>
      </w:pPr>
      <w:del w:id="328" w:author="Editor" w:date="2022-10-17T13:26:00Z">
        <w:r w:rsidDel="00236F52">
          <w:delText>5.1.1.2</w:delText>
        </w:r>
        <w:r w:rsidDel="00236F52">
          <w:rPr>
            <w:rFonts w:asciiTheme="minorHAnsi" w:eastAsiaTheme="minorEastAsia" w:hAnsiTheme="minorHAnsi" w:cstheme="minorBidi"/>
            <w:sz w:val="22"/>
            <w:szCs w:val="22"/>
            <w:lang w:val="en-US"/>
          </w:rPr>
          <w:tab/>
        </w:r>
        <w:r w:rsidDel="00236F52">
          <w:delText>On-network functional model description</w:delText>
        </w:r>
        <w:r w:rsidDel="00236F52">
          <w:tab/>
          <w:delText>11</w:delText>
        </w:r>
      </w:del>
    </w:p>
    <w:p w14:paraId="7CC7A251" w14:textId="1623276B" w:rsidR="00CF35AB" w:rsidDel="00236F52" w:rsidRDefault="00CF35AB">
      <w:pPr>
        <w:pStyle w:val="TOC3"/>
        <w:rPr>
          <w:del w:id="329" w:author="Editor" w:date="2022-10-17T13:26:00Z"/>
          <w:rFonts w:asciiTheme="minorHAnsi" w:eastAsiaTheme="minorEastAsia" w:hAnsiTheme="minorHAnsi" w:cstheme="minorBidi"/>
          <w:sz w:val="22"/>
          <w:szCs w:val="22"/>
          <w:lang w:val="en-US"/>
        </w:rPr>
      </w:pPr>
      <w:del w:id="330" w:author="Editor" w:date="2022-10-17T13:26:00Z">
        <w:r w:rsidDel="00236F52">
          <w:delText>5.1.2</w:delText>
        </w:r>
        <w:r w:rsidDel="00236F52">
          <w:rPr>
            <w:rFonts w:asciiTheme="minorHAnsi" w:eastAsiaTheme="minorEastAsia" w:hAnsiTheme="minorHAnsi" w:cstheme="minorBidi"/>
            <w:sz w:val="22"/>
            <w:szCs w:val="22"/>
            <w:lang w:val="en-US"/>
          </w:rPr>
          <w:tab/>
        </w:r>
        <w:r w:rsidDel="00236F52">
          <w:delText>Functional entities description</w:delText>
        </w:r>
        <w:r w:rsidDel="00236F52">
          <w:tab/>
          <w:delText>11</w:delText>
        </w:r>
      </w:del>
    </w:p>
    <w:p w14:paraId="11AB04F9" w14:textId="0B4CA057" w:rsidR="00CF35AB" w:rsidDel="00236F52" w:rsidRDefault="00CF35AB">
      <w:pPr>
        <w:pStyle w:val="TOC4"/>
        <w:rPr>
          <w:del w:id="331" w:author="Editor" w:date="2022-10-17T13:26:00Z"/>
          <w:rFonts w:asciiTheme="minorHAnsi" w:eastAsiaTheme="minorEastAsia" w:hAnsiTheme="minorHAnsi" w:cstheme="minorBidi"/>
          <w:sz w:val="22"/>
          <w:szCs w:val="22"/>
          <w:lang w:val="en-US"/>
        </w:rPr>
      </w:pPr>
      <w:del w:id="332" w:author="Editor" w:date="2022-10-17T13:26:00Z">
        <w:r w:rsidDel="00236F52">
          <w:delText>5.1.2.1</w:delText>
        </w:r>
        <w:r w:rsidDel="00236F52">
          <w:rPr>
            <w:rFonts w:asciiTheme="minorHAnsi" w:eastAsiaTheme="minorEastAsia" w:hAnsiTheme="minorHAnsi" w:cstheme="minorBidi"/>
            <w:sz w:val="22"/>
            <w:szCs w:val="22"/>
            <w:lang w:val="en-US"/>
          </w:rPr>
          <w:tab/>
        </w:r>
        <w:r w:rsidDel="00236F52">
          <w:delText>General</w:delText>
        </w:r>
        <w:r w:rsidDel="00236F52">
          <w:tab/>
          <w:delText>11</w:delText>
        </w:r>
      </w:del>
    </w:p>
    <w:p w14:paraId="68EA8E8F" w14:textId="32913CF6" w:rsidR="00CF35AB" w:rsidDel="00236F52" w:rsidRDefault="00CF35AB">
      <w:pPr>
        <w:pStyle w:val="TOC4"/>
        <w:rPr>
          <w:del w:id="333" w:author="Editor" w:date="2022-10-17T13:26:00Z"/>
          <w:rFonts w:asciiTheme="minorHAnsi" w:eastAsiaTheme="minorEastAsia" w:hAnsiTheme="minorHAnsi" w:cstheme="minorBidi"/>
          <w:sz w:val="22"/>
          <w:szCs w:val="22"/>
          <w:lang w:val="en-US"/>
        </w:rPr>
      </w:pPr>
      <w:del w:id="334" w:author="Editor" w:date="2022-10-17T13:26:00Z">
        <w:r w:rsidDel="00236F52">
          <w:delText>5.1.2.2</w:delText>
        </w:r>
        <w:r w:rsidDel="00236F52">
          <w:rPr>
            <w:rFonts w:asciiTheme="minorHAnsi" w:eastAsiaTheme="minorEastAsia" w:hAnsiTheme="minorHAnsi" w:cstheme="minorBidi"/>
            <w:sz w:val="22"/>
            <w:szCs w:val="22"/>
            <w:lang w:val="en-US"/>
          </w:rPr>
          <w:tab/>
        </w:r>
        <w:r w:rsidDel="00236F52">
          <w:delText>Application service management client</w:delText>
        </w:r>
        <w:r w:rsidDel="00236F52">
          <w:tab/>
          <w:delText>11</w:delText>
        </w:r>
      </w:del>
    </w:p>
    <w:p w14:paraId="096BF671" w14:textId="3C870AD0" w:rsidR="00CF35AB" w:rsidDel="00236F52" w:rsidRDefault="00CF35AB">
      <w:pPr>
        <w:pStyle w:val="TOC4"/>
        <w:rPr>
          <w:del w:id="335" w:author="Editor" w:date="2022-10-17T13:26:00Z"/>
          <w:rFonts w:asciiTheme="minorHAnsi" w:eastAsiaTheme="minorEastAsia" w:hAnsiTheme="minorHAnsi" w:cstheme="minorBidi"/>
          <w:sz w:val="22"/>
          <w:szCs w:val="22"/>
          <w:lang w:val="en-US"/>
        </w:rPr>
      </w:pPr>
      <w:del w:id="336" w:author="Editor" w:date="2022-10-17T13:26:00Z">
        <w:r w:rsidDel="00236F52">
          <w:delText>5.1.2.3</w:delText>
        </w:r>
        <w:r w:rsidDel="00236F52">
          <w:rPr>
            <w:rFonts w:asciiTheme="minorHAnsi" w:eastAsiaTheme="minorEastAsia" w:hAnsiTheme="minorHAnsi" w:cstheme="minorBidi"/>
            <w:sz w:val="22"/>
            <w:szCs w:val="22"/>
            <w:lang w:val="en-US"/>
          </w:rPr>
          <w:tab/>
        </w:r>
        <w:r w:rsidDel="00236F52">
          <w:delText>Application service management server</w:delText>
        </w:r>
        <w:r w:rsidDel="00236F52">
          <w:tab/>
          <w:delText>12</w:delText>
        </w:r>
      </w:del>
    </w:p>
    <w:p w14:paraId="0DDA1583" w14:textId="5A9D1410" w:rsidR="00CF35AB" w:rsidDel="00236F52" w:rsidRDefault="00CF35AB">
      <w:pPr>
        <w:pStyle w:val="TOC3"/>
        <w:rPr>
          <w:del w:id="337" w:author="Editor" w:date="2022-10-17T13:26:00Z"/>
          <w:rFonts w:asciiTheme="minorHAnsi" w:eastAsiaTheme="minorEastAsia" w:hAnsiTheme="minorHAnsi" w:cstheme="minorBidi"/>
          <w:sz w:val="22"/>
          <w:szCs w:val="22"/>
          <w:lang w:val="en-US"/>
        </w:rPr>
      </w:pPr>
      <w:del w:id="338" w:author="Editor" w:date="2022-10-17T13:26:00Z">
        <w:r w:rsidDel="00236F52">
          <w:delText>5.1.3</w:delText>
        </w:r>
        <w:r w:rsidDel="00236F52">
          <w:rPr>
            <w:rFonts w:asciiTheme="minorHAnsi" w:eastAsiaTheme="minorEastAsia" w:hAnsiTheme="minorHAnsi" w:cstheme="minorBidi"/>
            <w:sz w:val="22"/>
            <w:szCs w:val="22"/>
            <w:lang w:val="en-US"/>
          </w:rPr>
          <w:tab/>
        </w:r>
        <w:r w:rsidDel="00236F52">
          <w:delText>Configuring VAL server</w:delText>
        </w:r>
        <w:r w:rsidDel="00236F52">
          <w:tab/>
          <w:delText>12</w:delText>
        </w:r>
      </w:del>
    </w:p>
    <w:p w14:paraId="0277E882" w14:textId="7DD74192" w:rsidR="00CF35AB" w:rsidDel="00236F52" w:rsidRDefault="00CF35AB">
      <w:pPr>
        <w:pStyle w:val="TOC3"/>
        <w:rPr>
          <w:del w:id="339" w:author="Editor" w:date="2022-10-17T13:26:00Z"/>
          <w:rFonts w:asciiTheme="minorHAnsi" w:eastAsiaTheme="minorEastAsia" w:hAnsiTheme="minorHAnsi" w:cstheme="minorBidi"/>
          <w:sz w:val="22"/>
          <w:szCs w:val="22"/>
          <w:lang w:val="en-US"/>
        </w:rPr>
      </w:pPr>
      <w:del w:id="340" w:author="Editor" w:date="2022-10-17T13:26:00Z">
        <w:r w:rsidDel="00236F52">
          <w:delText>5.1.4</w:delText>
        </w:r>
        <w:r w:rsidDel="00236F52">
          <w:rPr>
            <w:rFonts w:asciiTheme="minorHAnsi" w:eastAsiaTheme="minorEastAsia" w:hAnsiTheme="minorHAnsi" w:cstheme="minorBidi"/>
            <w:sz w:val="22"/>
            <w:szCs w:val="22"/>
            <w:lang w:val="en-US"/>
          </w:rPr>
          <w:tab/>
        </w:r>
        <w:r w:rsidDel="00236F52">
          <w:delText>Request-response model</w:delText>
        </w:r>
        <w:r w:rsidDel="00236F52">
          <w:tab/>
          <w:delText>12</w:delText>
        </w:r>
      </w:del>
    </w:p>
    <w:p w14:paraId="4D1F7341" w14:textId="1E0A5EEC" w:rsidR="00CF35AB" w:rsidDel="00236F52" w:rsidRDefault="00CF35AB">
      <w:pPr>
        <w:pStyle w:val="TOC4"/>
        <w:rPr>
          <w:del w:id="341" w:author="Editor" w:date="2022-10-17T13:26:00Z"/>
          <w:rFonts w:asciiTheme="minorHAnsi" w:eastAsiaTheme="minorEastAsia" w:hAnsiTheme="minorHAnsi" w:cstheme="minorBidi"/>
          <w:sz w:val="22"/>
          <w:szCs w:val="22"/>
          <w:lang w:val="en-US"/>
        </w:rPr>
      </w:pPr>
      <w:del w:id="342" w:author="Editor" w:date="2022-10-17T13:26:00Z">
        <w:r w:rsidDel="00236F52">
          <w:delText>5.1.4.1</w:delText>
        </w:r>
        <w:r w:rsidDel="00236F52">
          <w:rPr>
            <w:rFonts w:asciiTheme="minorHAnsi" w:eastAsiaTheme="minorEastAsia" w:hAnsiTheme="minorHAnsi" w:cstheme="minorBidi"/>
            <w:sz w:val="22"/>
            <w:szCs w:val="22"/>
            <w:lang w:val="en-US"/>
          </w:rPr>
          <w:tab/>
        </w:r>
        <w:r w:rsidDel="00236F52">
          <w:delText>ASM server requesting for on-demand status</w:delText>
        </w:r>
        <w:r w:rsidDel="00236F52">
          <w:tab/>
          <w:delText>12</w:delText>
        </w:r>
      </w:del>
    </w:p>
    <w:p w14:paraId="4A956F03" w14:textId="65A1AC7C" w:rsidR="00CF35AB" w:rsidDel="00236F52" w:rsidRDefault="00CF35AB">
      <w:pPr>
        <w:pStyle w:val="TOC4"/>
        <w:rPr>
          <w:del w:id="343" w:author="Editor" w:date="2022-10-17T13:26:00Z"/>
          <w:rFonts w:asciiTheme="minorHAnsi" w:eastAsiaTheme="minorEastAsia" w:hAnsiTheme="minorHAnsi" w:cstheme="minorBidi"/>
          <w:sz w:val="22"/>
          <w:szCs w:val="22"/>
          <w:lang w:val="en-US"/>
        </w:rPr>
      </w:pPr>
      <w:del w:id="344" w:author="Editor" w:date="2022-10-17T13:26:00Z">
        <w:r w:rsidDel="00236F52">
          <w:delText>5.1.4.2</w:delText>
        </w:r>
        <w:r w:rsidDel="00236F52">
          <w:rPr>
            <w:rFonts w:asciiTheme="minorHAnsi" w:eastAsiaTheme="minorEastAsia" w:hAnsiTheme="minorHAnsi" w:cstheme="minorBidi"/>
            <w:sz w:val="22"/>
            <w:szCs w:val="22"/>
            <w:lang w:val="en-US"/>
          </w:rPr>
          <w:tab/>
        </w:r>
        <w:r w:rsidDel="00236F52">
          <w:delText>ASM Client pushes service experience report to the ASM Server</w:delText>
        </w:r>
        <w:r w:rsidDel="00236F52">
          <w:tab/>
          <w:delText>13</w:delText>
        </w:r>
      </w:del>
    </w:p>
    <w:p w14:paraId="61D0B43C" w14:textId="630B2862" w:rsidR="00CF35AB" w:rsidDel="00236F52" w:rsidRDefault="00CF35AB">
      <w:pPr>
        <w:pStyle w:val="TOC4"/>
        <w:rPr>
          <w:del w:id="345" w:author="Editor" w:date="2022-10-17T13:26:00Z"/>
          <w:rFonts w:asciiTheme="minorHAnsi" w:eastAsiaTheme="minorEastAsia" w:hAnsiTheme="minorHAnsi" w:cstheme="minorBidi"/>
          <w:sz w:val="22"/>
          <w:szCs w:val="22"/>
          <w:lang w:val="en-US"/>
        </w:rPr>
      </w:pPr>
      <w:del w:id="346" w:author="Editor" w:date="2022-10-17T13:26:00Z">
        <w:r w:rsidDel="00236F52">
          <w:delText>5.1.4.3</w:delText>
        </w:r>
        <w:r w:rsidDel="00236F52">
          <w:rPr>
            <w:rFonts w:asciiTheme="minorHAnsi" w:eastAsiaTheme="minorEastAsia" w:hAnsiTheme="minorHAnsi" w:cstheme="minorBidi"/>
            <w:sz w:val="22"/>
            <w:szCs w:val="22"/>
            <w:lang w:val="en-US"/>
          </w:rPr>
          <w:tab/>
        </w:r>
        <w:r w:rsidDel="00236F52">
          <w:delText>ASM Server pulls service experience report from the ASM Client</w:delText>
        </w:r>
        <w:r w:rsidDel="00236F52">
          <w:tab/>
          <w:delText>14</w:delText>
        </w:r>
      </w:del>
    </w:p>
    <w:p w14:paraId="1E9F3C16" w14:textId="2F9702BB" w:rsidR="00CF35AB" w:rsidDel="00236F52" w:rsidRDefault="00CF35AB">
      <w:pPr>
        <w:pStyle w:val="TOC4"/>
        <w:rPr>
          <w:del w:id="347" w:author="Editor" w:date="2022-10-17T13:26:00Z"/>
          <w:rFonts w:asciiTheme="minorHAnsi" w:eastAsiaTheme="minorEastAsia" w:hAnsiTheme="minorHAnsi" w:cstheme="minorBidi"/>
          <w:sz w:val="22"/>
          <w:szCs w:val="22"/>
          <w:lang w:val="en-US"/>
        </w:rPr>
      </w:pPr>
      <w:del w:id="348" w:author="Editor" w:date="2022-10-17T13:26:00Z">
        <w:r w:rsidDel="00236F52">
          <w:delText>5.1.4.4</w:delText>
        </w:r>
        <w:r w:rsidDel="00236F52">
          <w:rPr>
            <w:rFonts w:asciiTheme="minorHAnsi" w:eastAsiaTheme="minorEastAsia" w:hAnsiTheme="minorHAnsi" w:cstheme="minorBidi"/>
            <w:sz w:val="22"/>
            <w:szCs w:val="22"/>
            <w:lang w:val="en-US"/>
          </w:rPr>
          <w:tab/>
        </w:r>
        <w:r w:rsidDel="00236F52">
          <w:delText>ASM Server determines corrective action</w:delText>
        </w:r>
        <w:r w:rsidDel="00236F52">
          <w:tab/>
          <w:delText>15</w:delText>
        </w:r>
      </w:del>
    </w:p>
    <w:p w14:paraId="5DD0ED1C" w14:textId="31CCE696" w:rsidR="00CF35AB" w:rsidDel="00236F52" w:rsidRDefault="00CF35AB">
      <w:pPr>
        <w:pStyle w:val="TOC3"/>
        <w:rPr>
          <w:del w:id="349" w:author="Editor" w:date="2022-10-17T13:26:00Z"/>
          <w:rFonts w:asciiTheme="minorHAnsi" w:eastAsiaTheme="minorEastAsia" w:hAnsiTheme="minorHAnsi" w:cstheme="minorBidi"/>
          <w:sz w:val="22"/>
          <w:szCs w:val="22"/>
          <w:lang w:val="en-US"/>
        </w:rPr>
      </w:pPr>
      <w:del w:id="350" w:author="Editor" w:date="2022-10-17T13:26:00Z">
        <w:r w:rsidDel="00236F52">
          <w:delText>5.1.5</w:delText>
        </w:r>
        <w:r w:rsidDel="00236F52">
          <w:rPr>
            <w:rFonts w:asciiTheme="minorHAnsi" w:eastAsiaTheme="minorEastAsia" w:hAnsiTheme="minorHAnsi" w:cstheme="minorBidi"/>
            <w:sz w:val="22"/>
            <w:szCs w:val="22"/>
            <w:lang w:val="en-US"/>
          </w:rPr>
          <w:tab/>
        </w:r>
        <w:r w:rsidDel="00236F52">
          <w:delText>Subscribe-notify model</w:delText>
        </w:r>
        <w:r w:rsidDel="00236F52">
          <w:tab/>
          <w:delText>15</w:delText>
        </w:r>
      </w:del>
    </w:p>
    <w:p w14:paraId="33253233" w14:textId="0F58B366" w:rsidR="00CF35AB" w:rsidDel="00236F52" w:rsidRDefault="00CF35AB">
      <w:pPr>
        <w:pStyle w:val="TOC4"/>
        <w:rPr>
          <w:del w:id="351" w:author="Editor" w:date="2022-10-17T13:26:00Z"/>
          <w:rFonts w:asciiTheme="minorHAnsi" w:eastAsiaTheme="minorEastAsia" w:hAnsiTheme="minorHAnsi" w:cstheme="minorBidi"/>
          <w:sz w:val="22"/>
          <w:szCs w:val="22"/>
          <w:lang w:val="en-US"/>
        </w:rPr>
      </w:pPr>
      <w:del w:id="352" w:author="Editor" w:date="2022-10-17T13:26:00Z">
        <w:r w:rsidDel="00236F52">
          <w:delText>5.1.5.1</w:delText>
        </w:r>
        <w:r w:rsidDel="00236F52">
          <w:rPr>
            <w:rFonts w:asciiTheme="minorHAnsi" w:eastAsiaTheme="minorEastAsia" w:hAnsiTheme="minorHAnsi" w:cstheme="minorBidi"/>
            <w:sz w:val="22"/>
            <w:szCs w:val="22"/>
            <w:lang w:val="en-US"/>
          </w:rPr>
          <w:tab/>
        </w:r>
        <w:r w:rsidDel="00236F52">
          <w:delText>ASM server subscribes to the monitoring status information</w:delText>
        </w:r>
        <w:r w:rsidDel="00236F52">
          <w:tab/>
          <w:delText>15</w:delText>
        </w:r>
      </w:del>
    </w:p>
    <w:p w14:paraId="35039F00" w14:textId="264162EC" w:rsidR="00CF35AB" w:rsidDel="00236F52" w:rsidRDefault="00CF35AB">
      <w:pPr>
        <w:pStyle w:val="TOC4"/>
        <w:rPr>
          <w:del w:id="353" w:author="Editor" w:date="2022-10-17T13:26:00Z"/>
          <w:rFonts w:asciiTheme="minorHAnsi" w:eastAsiaTheme="minorEastAsia" w:hAnsiTheme="minorHAnsi" w:cstheme="minorBidi"/>
          <w:sz w:val="22"/>
          <w:szCs w:val="22"/>
          <w:lang w:val="en-US"/>
        </w:rPr>
      </w:pPr>
      <w:del w:id="354" w:author="Editor" w:date="2022-10-17T13:26:00Z">
        <w:r w:rsidDel="00236F52">
          <w:delText>5.1.5.2</w:delText>
        </w:r>
        <w:r w:rsidDel="00236F52">
          <w:rPr>
            <w:rFonts w:asciiTheme="minorHAnsi" w:eastAsiaTheme="minorEastAsia" w:hAnsiTheme="minorHAnsi" w:cstheme="minorBidi"/>
            <w:sz w:val="22"/>
            <w:szCs w:val="22"/>
            <w:lang w:val="en-US"/>
          </w:rPr>
          <w:tab/>
        </w:r>
        <w:r w:rsidDel="00236F52">
          <w:delText>VAL server notifies the monitoring status information</w:delText>
        </w:r>
        <w:r w:rsidDel="00236F52">
          <w:tab/>
          <w:delText>16</w:delText>
        </w:r>
      </w:del>
    </w:p>
    <w:p w14:paraId="66F79FFC" w14:textId="5E34F7B0" w:rsidR="00CF35AB" w:rsidDel="00236F52" w:rsidRDefault="00CF35AB">
      <w:pPr>
        <w:pStyle w:val="TOC3"/>
        <w:rPr>
          <w:del w:id="355" w:author="Editor" w:date="2022-10-17T13:26:00Z"/>
          <w:rFonts w:asciiTheme="minorHAnsi" w:eastAsiaTheme="minorEastAsia" w:hAnsiTheme="minorHAnsi" w:cstheme="minorBidi"/>
          <w:sz w:val="22"/>
          <w:szCs w:val="22"/>
          <w:lang w:val="en-US"/>
        </w:rPr>
      </w:pPr>
      <w:del w:id="356" w:author="Editor" w:date="2022-10-17T13:26:00Z">
        <w:r w:rsidDel="00236F52">
          <w:delText>5.1.6</w:delText>
        </w:r>
        <w:r w:rsidDel="00236F52">
          <w:rPr>
            <w:rFonts w:asciiTheme="minorHAnsi" w:eastAsiaTheme="minorEastAsia" w:hAnsiTheme="minorHAnsi" w:cstheme="minorBidi"/>
            <w:sz w:val="22"/>
            <w:szCs w:val="22"/>
            <w:lang w:val="en-US"/>
          </w:rPr>
          <w:tab/>
        </w:r>
        <w:r w:rsidDel="00236F52">
          <w:delText>Reference Points</w:delText>
        </w:r>
        <w:r w:rsidDel="00236F52">
          <w:tab/>
          <w:delText>16</w:delText>
        </w:r>
      </w:del>
    </w:p>
    <w:p w14:paraId="44C17058" w14:textId="5C9B6FE9" w:rsidR="00CF35AB" w:rsidDel="00236F52" w:rsidRDefault="00CF35AB">
      <w:pPr>
        <w:pStyle w:val="TOC4"/>
        <w:rPr>
          <w:del w:id="357" w:author="Editor" w:date="2022-10-17T13:26:00Z"/>
          <w:rFonts w:asciiTheme="minorHAnsi" w:eastAsiaTheme="minorEastAsia" w:hAnsiTheme="minorHAnsi" w:cstheme="minorBidi"/>
          <w:sz w:val="22"/>
          <w:szCs w:val="22"/>
          <w:lang w:val="en-US"/>
        </w:rPr>
      </w:pPr>
      <w:del w:id="358" w:author="Editor" w:date="2022-10-17T13:26:00Z">
        <w:r w:rsidDel="00236F52">
          <w:delText>5.1.6.1</w:delText>
        </w:r>
        <w:r w:rsidDel="00236F52">
          <w:rPr>
            <w:rFonts w:asciiTheme="minorHAnsi" w:eastAsiaTheme="minorEastAsia" w:hAnsiTheme="minorHAnsi" w:cstheme="minorBidi"/>
            <w:sz w:val="22"/>
            <w:szCs w:val="22"/>
            <w:lang w:val="en-US"/>
          </w:rPr>
          <w:tab/>
        </w:r>
        <w:r w:rsidDel="00236F52">
          <w:delText>General</w:delText>
        </w:r>
        <w:r w:rsidDel="00236F52">
          <w:tab/>
          <w:delText>16</w:delText>
        </w:r>
      </w:del>
    </w:p>
    <w:p w14:paraId="4BFFCC17" w14:textId="55E0D8F2" w:rsidR="00CF35AB" w:rsidDel="00236F52" w:rsidRDefault="00CF35AB">
      <w:pPr>
        <w:pStyle w:val="TOC4"/>
        <w:rPr>
          <w:del w:id="359" w:author="Editor" w:date="2022-10-17T13:26:00Z"/>
          <w:rFonts w:asciiTheme="minorHAnsi" w:eastAsiaTheme="minorEastAsia" w:hAnsiTheme="minorHAnsi" w:cstheme="minorBidi"/>
          <w:sz w:val="22"/>
          <w:szCs w:val="22"/>
          <w:lang w:val="en-US"/>
        </w:rPr>
      </w:pPr>
      <w:del w:id="360" w:author="Editor" w:date="2022-10-17T13:26:00Z">
        <w:r w:rsidDel="00236F52">
          <w:delText>5.1.6.2</w:delText>
        </w:r>
        <w:r w:rsidDel="00236F52">
          <w:rPr>
            <w:rFonts w:asciiTheme="minorHAnsi" w:eastAsiaTheme="minorEastAsia" w:hAnsiTheme="minorHAnsi" w:cstheme="minorBidi"/>
            <w:sz w:val="22"/>
            <w:szCs w:val="22"/>
            <w:lang w:val="en-US"/>
          </w:rPr>
          <w:tab/>
        </w:r>
        <w:r w:rsidRPr="00B6251A" w:rsidDel="00236F52">
          <w:rPr>
            <w:lang w:val="en-US"/>
          </w:rPr>
          <w:delText>ASM-C</w:delText>
        </w:r>
        <w:r w:rsidDel="00236F52">
          <w:tab/>
          <w:delText>16</w:delText>
        </w:r>
      </w:del>
    </w:p>
    <w:p w14:paraId="2F456C51" w14:textId="4CC3BF35" w:rsidR="00CF35AB" w:rsidDel="00236F52" w:rsidRDefault="00CF35AB">
      <w:pPr>
        <w:pStyle w:val="TOC4"/>
        <w:rPr>
          <w:del w:id="361" w:author="Editor" w:date="2022-10-17T13:26:00Z"/>
          <w:rFonts w:asciiTheme="minorHAnsi" w:eastAsiaTheme="minorEastAsia" w:hAnsiTheme="minorHAnsi" w:cstheme="minorBidi"/>
          <w:sz w:val="22"/>
          <w:szCs w:val="22"/>
          <w:lang w:val="en-US"/>
        </w:rPr>
      </w:pPr>
      <w:del w:id="362" w:author="Editor" w:date="2022-10-17T13:26:00Z">
        <w:r w:rsidDel="00236F52">
          <w:delText>5.1.6.3</w:delText>
        </w:r>
        <w:r w:rsidDel="00236F52">
          <w:rPr>
            <w:rFonts w:asciiTheme="minorHAnsi" w:eastAsiaTheme="minorEastAsia" w:hAnsiTheme="minorHAnsi" w:cstheme="minorBidi"/>
            <w:sz w:val="22"/>
            <w:szCs w:val="22"/>
            <w:lang w:val="en-US"/>
          </w:rPr>
          <w:tab/>
        </w:r>
        <w:r w:rsidRPr="00B6251A" w:rsidDel="00236F52">
          <w:rPr>
            <w:lang w:val="en-US"/>
          </w:rPr>
          <w:delText>ASM-UU</w:delText>
        </w:r>
        <w:r w:rsidDel="00236F52">
          <w:tab/>
          <w:delText>16</w:delText>
        </w:r>
      </w:del>
    </w:p>
    <w:p w14:paraId="155930BA" w14:textId="3BF956A2" w:rsidR="00CF35AB" w:rsidDel="00236F52" w:rsidRDefault="00CF35AB">
      <w:pPr>
        <w:pStyle w:val="TOC4"/>
        <w:rPr>
          <w:del w:id="363" w:author="Editor" w:date="2022-10-17T13:26:00Z"/>
          <w:rFonts w:asciiTheme="minorHAnsi" w:eastAsiaTheme="minorEastAsia" w:hAnsiTheme="minorHAnsi" w:cstheme="minorBidi"/>
          <w:sz w:val="22"/>
          <w:szCs w:val="22"/>
          <w:lang w:val="en-US"/>
        </w:rPr>
      </w:pPr>
      <w:del w:id="364" w:author="Editor" w:date="2022-10-17T13:26:00Z">
        <w:r w:rsidDel="00236F52">
          <w:delText>5.1.6.4</w:delText>
        </w:r>
        <w:r w:rsidDel="00236F52">
          <w:rPr>
            <w:rFonts w:asciiTheme="minorHAnsi" w:eastAsiaTheme="minorEastAsia" w:hAnsiTheme="minorHAnsi" w:cstheme="minorBidi"/>
            <w:sz w:val="22"/>
            <w:szCs w:val="22"/>
            <w:lang w:val="en-US"/>
          </w:rPr>
          <w:tab/>
        </w:r>
        <w:r w:rsidRPr="00B6251A" w:rsidDel="00236F52">
          <w:rPr>
            <w:lang w:val="en-US"/>
          </w:rPr>
          <w:delText>ASM-S</w:delText>
        </w:r>
        <w:r w:rsidDel="00236F52">
          <w:tab/>
          <w:delText>16</w:delText>
        </w:r>
      </w:del>
    </w:p>
    <w:p w14:paraId="19AF061F" w14:textId="415AD8C2" w:rsidR="00CF35AB" w:rsidDel="00236F52" w:rsidRDefault="00CF35AB">
      <w:pPr>
        <w:pStyle w:val="TOC2"/>
        <w:rPr>
          <w:del w:id="365" w:author="Editor" w:date="2022-10-17T13:26:00Z"/>
          <w:rFonts w:asciiTheme="minorHAnsi" w:eastAsiaTheme="minorEastAsia" w:hAnsiTheme="minorHAnsi" w:cstheme="minorBidi"/>
          <w:sz w:val="22"/>
          <w:szCs w:val="22"/>
          <w:lang w:val="en-US"/>
        </w:rPr>
      </w:pPr>
      <w:del w:id="366" w:author="Editor" w:date="2022-10-17T13:26:00Z">
        <w:r w:rsidDel="00236F52">
          <w:delText>5.2</w:delText>
        </w:r>
        <w:r w:rsidDel="00236F52">
          <w:rPr>
            <w:rFonts w:asciiTheme="minorHAnsi" w:eastAsiaTheme="minorEastAsia" w:hAnsiTheme="minorHAnsi" w:cstheme="minorBidi"/>
            <w:sz w:val="22"/>
            <w:szCs w:val="22"/>
            <w:lang w:val="en-US"/>
          </w:rPr>
          <w:tab/>
        </w:r>
        <w:r w:rsidDel="00236F52">
          <w:delText>Solution #2: IoT Platform deployment options</w:delText>
        </w:r>
        <w:r w:rsidDel="00236F52">
          <w:tab/>
          <w:delText>17</w:delText>
        </w:r>
      </w:del>
    </w:p>
    <w:p w14:paraId="6A8A8FBA" w14:textId="41700505" w:rsidR="00CF35AB" w:rsidDel="00236F52" w:rsidRDefault="00CF35AB">
      <w:pPr>
        <w:pStyle w:val="TOC3"/>
        <w:rPr>
          <w:del w:id="367" w:author="Editor" w:date="2022-10-17T13:26:00Z"/>
          <w:rFonts w:asciiTheme="minorHAnsi" w:eastAsiaTheme="minorEastAsia" w:hAnsiTheme="minorHAnsi" w:cstheme="minorBidi"/>
          <w:sz w:val="22"/>
          <w:szCs w:val="22"/>
          <w:lang w:val="en-US"/>
        </w:rPr>
      </w:pPr>
      <w:del w:id="368" w:author="Editor" w:date="2022-10-17T13:26:00Z">
        <w:r w:rsidDel="00236F52">
          <w:delText>5.2.1</w:delText>
        </w:r>
        <w:r w:rsidDel="00236F52">
          <w:rPr>
            <w:rFonts w:asciiTheme="minorHAnsi" w:eastAsiaTheme="minorEastAsia" w:hAnsiTheme="minorHAnsi" w:cstheme="minorBidi"/>
            <w:sz w:val="22"/>
            <w:szCs w:val="22"/>
            <w:lang w:val="en-US"/>
          </w:rPr>
          <w:tab/>
        </w:r>
        <w:r w:rsidDel="00236F52">
          <w:delText>General</w:delText>
        </w:r>
        <w:r w:rsidDel="00236F52">
          <w:tab/>
          <w:delText>17</w:delText>
        </w:r>
      </w:del>
    </w:p>
    <w:p w14:paraId="60B8C2D0" w14:textId="766445C5" w:rsidR="00CF35AB" w:rsidDel="00236F52" w:rsidRDefault="00CF35AB">
      <w:pPr>
        <w:pStyle w:val="TOC3"/>
        <w:rPr>
          <w:del w:id="369" w:author="Editor" w:date="2022-10-17T13:26:00Z"/>
          <w:rFonts w:asciiTheme="minorHAnsi" w:eastAsiaTheme="minorEastAsia" w:hAnsiTheme="minorHAnsi" w:cstheme="minorBidi"/>
          <w:sz w:val="22"/>
          <w:szCs w:val="22"/>
          <w:lang w:val="en-US"/>
        </w:rPr>
      </w:pPr>
      <w:del w:id="370" w:author="Editor" w:date="2022-10-17T13:26:00Z">
        <w:r w:rsidDel="00236F52">
          <w:delText>5.2.2</w:delText>
        </w:r>
        <w:r w:rsidDel="00236F52">
          <w:rPr>
            <w:rFonts w:asciiTheme="minorHAnsi" w:eastAsiaTheme="minorEastAsia" w:hAnsiTheme="minorHAnsi" w:cstheme="minorBidi"/>
            <w:sz w:val="22"/>
            <w:szCs w:val="22"/>
            <w:lang w:val="en-US"/>
          </w:rPr>
          <w:tab/>
        </w:r>
        <w:r w:rsidDel="00236F52">
          <w:delText>Deployment models in single PLMN operator domain</w:delText>
        </w:r>
        <w:r w:rsidDel="00236F52">
          <w:tab/>
          <w:delText>17</w:delText>
        </w:r>
      </w:del>
    </w:p>
    <w:p w14:paraId="2B168326" w14:textId="3904B37E" w:rsidR="00CF35AB" w:rsidDel="00236F52" w:rsidRDefault="00CF35AB">
      <w:pPr>
        <w:pStyle w:val="TOC4"/>
        <w:rPr>
          <w:del w:id="371" w:author="Editor" w:date="2022-10-17T13:26:00Z"/>
          <w:rFonts w:asciiTheme="minorHAnsi" w:eastAsiaTheme="minorEastAsia" w:hAnsiTheme="minorHAnsi" w:cstheme="minorBidi"/>
          <w:sz w:val="22"/>
          <w:szCs w:val="22"/>
          <w:lang w:val="en-US"/>
        </w:rPr>
      </w:pPr>
      <w:del w:id="372" w:author="Editor" w:date="2022-10-17T13:26:00Z">
        <w:r w:rsidDel="00236F52">
          <w:delText>5.2.2.1</w:delText>
        </w:r>
        <w:r w:rsidDel="00236F52">
          <w:rPr>
            <w:rFonts w:asciiTheme="minorHAnsi" w:eastAsiaTheme="minorEastAsia" w:hAnsiTheme="minorHAnsi" w:cstheme="minorBidi"/>
            <w:sz w:val="22"/>
            <w:szCs w:val="22"/>
            <w:lang w:val="en-US"/>
          </w:rPr>
          <w:tab/>
        </w:r>
        <w:r w:rsidDel="00236F52">
          <w:delText>General</w:delText>
        </w:r>
        <w:r w:rsidDel="00236F52">
          <w:tab/>
          <w:delText>17</w:delText>
        </w:r>
      </w:del>
    </w:p>
    <w:p w14:paraId="19B21DA0" w14:textId="4E91D174" w:rsidR="00CF35AB" w:rsidDel="00236F52" w:rsidRDefault="00CF35AB">
      <w:pPr>
        <w:pStyle w:val="TOC4"/>
        <w:rPr>
          <w:del w:id="373" w:author="Editor" w:date="2022-10-17T13:26:00Z"/>
          <w:rFonts w:asciiTheme="minorHAnsi" w:eastAsiaTheme="minorEastAsia" w:hAnsiTheme="minorHAnsi" w:cstheme="minorBidi"/>
          <w:sz w:val="22"/>
          <w:szCs w:val="22"/>
          <w:lang w:val="en-US"/>
        </w:rPr>
      </w:pPr>
      <w:del w:id="374" w:author="Editor" w:date="2022-10-17T13:26:00Z">
        <w:r w:rsidDel="00236F52">
          <w:delText>5.2.2.2</w:delText>
        </w:r>
        <w:r w:rsidDel="00236F52">
          <w:rPr>
            <w:rFonts w:asciiTheme="minorHAnsi" w:eastAsiaTheme="minorEastAsia" w:hAnsiTheme="minorHAnsi" w:cstheme="minorBidi"/>
            <w:sz w:val="22"/>
            <w:szCs w:val="22"/>
            <w:lang w:val="en-US"/>
          </w:rPr>
          <w:tab/>
        </w:r>
        <w:r w:rsidDel="00236F52">
          <w:delText>Single network exposure access model</w:delText>
        </w:r>
        <w:r w:rsidDel="00236F52">
          <w:tab/>
          <w:delText>18</w:delText>
        </w:r>
      </w:del>
    </w:p>
    <w:p w14:paraId="61274E47" w14:textId="4A07DFB9" w:rsidR="00CF35AB" w:rsidDel="00236F52" w:rsidRDefault="00CF35AB">
      <w:pPr>
        <w:pStyle w:val="TOC4"/>
        <w:rPr>
          <w:del w:id="375" w:author="Editor" w:date="2022-10-17T13:26:00Z"/>
          <w:rFonts w:asciiTheme="minorHAnsi" w:eastAsiaTheme="minorEastAsia" w:hAnsiTheme="minorHAnsi" w:cstheme="minorBidi"/>
          <w:sz w:val="22"/>
          <w:szCs w:val="22"/>
          <w:lang w:val="en-US"/>
        </w:rPr>
      </w:pPr>
      <w:del w:id="376" w:author="Editor" w:date="2022-10-17T13:26:00Z">
        <w:r w:rsidDel="00236F52">
          <w:delText>5.2.2.3</w:delText>
        </w:r>
        <w:r w:rsidDel="00236F52">
          <w:rPr>
            <w:rFonts w:asciiTheme="minorHAnsi" w:eastAsiaTheme="minorEastAsia" w:hAnsiTheme="minorHAnsi" w:cstheme="minorBidi"/>
            <w:sz w:val="22"/>
            <w:szCs w:val="22"/>
            <w:lang w:val="en-US"/>
          </w:rPr>
          <w:tab/>
        </w:r>
        <w:r w:rsidDel="00236F52">
          <w:delText>Distributed network exposure access model</w:delText>
        </w:r>
        <w:r w:rsidDel="00236F52">
          <w:tab/>
          <w:delText>18</w:delText>
        </w:r>
      </w:del>
    </w:p>
    <w:p w14:paraId="3BF2DAC0" w14:textId="44014E97" w:rsidR="00CF35AB" w:rsidDel="00236F52" w:rsidRDefault="00CF35AB">
      <w:pPr>
        <w:pStyle w:val="TOC2"/>
        <w:rPr>
          <w:del w:id="377" w:author="Editor" w:date="2022-10-17T13:26:00Z"/>
          <w:rFonts w:asciiTheme="minorHAnsi" w:eastAsiaTheme="minorEastAsia" w:hAnsiTheme="minorHAnsi" w:cstheme="minorBidi"/>
          <w:sz w:val="22"/>
          <w:szCs w:val="22"/>
          <w:lang w:val="en-US"/>
        </w:rPr>
      </w:pPr>
      <w:del w:id="378" w:author="Editor" w:date="2022-10-17T13:26:00Z">
        <w:r w:rsidRPr="00B6251A" w:rsidDel="00236F52">
          <w:rPr>
            <w:rFonts w:eastAsia="Malgun Gothic"/>
            <w:lang w:val="en-US"/>
          </w:rPr>
          <w:delText>5.3</w:delText>
        </w:r>
        <w:r w:rsidDel="00236F52">
          <w:rPr>
            <w:rFonts w:asciiTheme="minorHAnsi" w:eastAsiaTheme="minorEastAsia" w:hAnsiTheme="minorHAnsi" w:cstheme="minorBidi"/>
            <w:sz w:val="22"/>
            <w:szCs w:val="22"/>
            <w:lang w:val="en-US"/>
          </w:rPr>
          <w:tab/>
        </w:r>
        <w:r w:rsidRPr="00B6251A" w:rsidDel="00236F52">
          <w:rPr>
            <w:rFonts w:eastAsia="Malgun Gothic"/>
            <w:lang w:val="en-US"/>
          </w:rPr>
          <w:delText>Solution #3: IoT Platform Functional Models</w:delText>
        </w:r>
        <w:r w:rsidDel="00236F52">
          <w:tab/>
          <w:delText>19</w:delText>
        </w:r>
      </w:del>
    </w:p>
    <w:p w14:paraId="6EBED33C" w14:textId="4B8A5B46" w:rsidR="00CF35AB" w:rsidDel="00236F52" w:rsidRDefault="00CF35AB">
      <w:pPr>
        <w:pStyle w:val="TOC3"/>
        <w:rPr>
          <w:del w:id="379" w:author="Editor" w:date="2022-10-17T13:26:00Z"/>
          <w:rFonts w:asciiTheme="minorHAnsi" w:eastAsiaTheme="minorEastAsia" w:hAnsiTheme="minorHAnsi" w:cstheme="minorBidi"/>
          <w:sz w:val="22"/>
          <w:szCs w:val="22"/>
          <w:lang w:val="en-US"/>
        </w:rPr>
      </w:pPr>
      <w:del w:id="380" w:author="Editor" w:date="2022-10-17T13:26:00Z">
        <w:r w:rsidRPr="00B6251A" w:rsidDel="00236F52">
          <w:rPr>
            <w:rFonts w:eastAsia="Malgun Gothic"/>
            <w:lang w:val="en-US"/>
          </w:rPr>
          <w:delText>5.3.1</w:delText>
        </w:r>
        <w:r w:rsidDel="00236F52">
          <w:rPr>
            <w:rFonts w:asciiTheme="minorHAnsi" w:eastAsiaTheme="minorEastAsia" w:hAnsiTheme="minorHAnsi" w:cstheme="minorBidi"/>
            <w:sz w:val="22"/>
            <w:szCs w:val="22"/>
            <w:lang w:val="en-US"/>
          </w:rPr>
          <w:tab/>
        </w:r>
        <w:r w:rsidRPr="00B6251A" w:rsidDel="00236F52">
          <w:rPr>
            <w:rFonts w:eastAsia="Malgun Gothic"/>
            <w:lang w:val="en-US"/>
          </w:rPr>
          <w:delText>General</w:delText>
        </w:r>
        <w:r w:rsidDel="00236F52">
          <w:tab/>
          <w:delText>19</w:delText>
        </w:r>
      </w:del>
    </w:p>
    <w:p w14:paraId="29BA9CAF" w14:textId="7C032B06" w:rsidR="00CF35AB" w:rsidDel="00236F52" w:rsidRDefault="00CF35AB">
      <w:pPr>
        <w:pStyle w:val="TOC3"/>
        <w:rPr>
          <w:del w:id="381" w:author="Editor" w:date="2022-10-17T13:26:00Z"/>
          <w:rFonts w:asciiTheme="minorHAnsi" w:eastAsiaTheme="minorEastAsia" w:hAnsiTheme="minorHAnsi" w:cstheme="minorBidi"/>
          <w:sz w:val="22"/>
          <w:szCs w:val="22"/>
          <w:lang w:val="en-US"/>
        </w:rPr>
      </w:pPr>
      <w:del w:id="382" w:author="Editor" w:date="2022-10-17T13:26:00Z">
        <w:r w:rsidRPr="00B6251A" w:rsidDel="00236F52">
          <w:rPr>
            <w:rFonts w:eastAsia="Malgun Gothic"/>
            <w:lang w:val="en-US"/>
          </w:rPr>
          <w:delText>5.3.2</w:delText>
        </w:r>
        <w:r w:rsidDel="00236F52">
          <w:rPr>
            <w:rFonts w:asciiTheme="minorHAnsi" w:eastAsiaTheme="minorEastAsia" w:hAnsiTheme="minorHAnsi" w:cstheme="minorBidi"/>
            <w:sz w:val="22"/>
            <w:szCs w:val="22"/>
            <w:lang w:val="en-US"/>
          </w:rPr>
          <w:tab/>
        </w:r>
        <w:r w:rsidRPr="00B6251A" w:rsidDel="00236F52">
          <w:rPr>
            <w:rFonts w:eastAsia="Malgun Gothic"/>
            <w:lang w:val="en-US"/>
          </w:rPr>
          <w:delText>On-network functional models</w:delText>
        </w:r>
        <w:r w:rsidDel="00236F52">
          <w:tab/>
          <w:delText>19</w:delText>
        </w:r>
      </w:del>
    </w:p>
    <w:p w14:paraId="7719B106" w14:textId="725962D3" w:rsidR="00CF35AB" w:rsidDel="00236F52" w:rsidRDefault="00CF35AB">
      <w:pPr>
        <w:pStyle w:val="TOC2"/>
        <w:rPr>
          <w:del w:id="383" w:author="Editor" w:date="2022-10-17T13:26:00Z"/>
          <w:rFonts w:asciiTheme="minorHAnsi" w:eastAsiaTheme="minorEastAsia" w:hAnsiTheme="minorHAnsi" w:cstheme="minorBidi"/>
          <w:sz w:val="22"/>
          <w:szCs w:val="22"/>
          <w:lang w:val="en-US"/>
        </w:rPr>
      </w:pPr>
      <w:del w:id="384" w:author="Editor" w:date="2022-10-17T13:26:00Z">
        <w:r w:rsidRPr="00B6251A" w:rsidDel="00236F52">
          <w:rPr>
            <w:rFonts w:eastAsia="Malgun Gothic"/>
          </w:rPr>
          <w:delText>5.4</w:delText>
        </w:r>
        <w:r w:rsidDel="00236F52">
          <w:rPr>
            <w:rFonts w:asciiTheme="minorHAnsi" w:eastAsiaTheme="minorEastAsia" w:hAnsiTheme="minorHAnsi" w:cstheme="minorBidi"/>
            <w:sz w:val="22"/>
            <w:szCs w:val="22"/>
            <w:lang w:val="en-US"/>
          </w:rPr>
          <w:tab/>
        </w:r>
        <w:r w:rsidRPr="00B6251A" w:rsidDel="00236F52">
          <w:rPr>
            <w:rFonts w:eastAsia="Malgun Gothic"/>
          </w:rPr>
          <w:delText>Solution #4: Device triggering</w:delText>
        </w:r>
        <w:r w:rsidDel="00236F52">
          <w:tab/>
          <w:delText>22</w:delText>
        </w:r>
      </w:del>
    </w:p>
    <w:p w14:paraId="2FA93003" w14:textId="70DCE918" w:rsidR="00CF35AB" w:rsidDel="00236F52" w:rsidRDefault="00CF35AB">
      <w:pPr>
        <w:pStyle w:val="TOC3"/>
        <w:rPr>
          <w:del w:id="385" w:author="Editor" w:date="2022-10-17T13:26:00Z"/>
          <w:rFonts w:asciiTheme="minorHAnsi" w:eastAsiaTheme="minorEastAsia" w:hAnsiTheme="minorHAnsi" w:cstheme="minorBidi"/>
          <w:sz w:val="22"/>
          <w:szCs w:val="22"/>
          <w:lang w:val="en-US"/>
        </w:rPr>
      </w:pPr>
      <w:del w:id="386" w:author="Editor" w:date="2022-10-17T13:26:00Z">
        <w:r w:rsidRPr="00B6251A" w:rsidDel="00236F52">
          <w:rPr>
            <w:rFonts w:eastAsia="Malgun Gothic"/>
          </w:rPr>
          <w:delText>5.4.1</w:delText>
        </w:r>
        <w:r w:rsidDel="00236F52">
          <w:rPr>
            <w:rFonts w:asciiTheme="minorHAnsi" w:eastAsiaTheme="minorEastAsia" w:hAnsiTheme="minorHAnsi" w:cstheme="minorBidi"/>
            <w:sz w:val="22"/>
            <w:szCs w:val="22"/>
            <w:lang w:val="en-US"/>
          </w:rPr>
          <w:tab/>
        </w:r>
        <w:r w:rsidRPr="00B6251A" w:rsidDel="00236F52">
          <w:rPr>
            <w:rFonts w:eastAsia="Malgun Gothic"/>
          </w:rPr>
          <w:delText>General</w:delText>
        </w:r>
        <w:r w:rsidDel="00236F52">
          <w:tab/>
          <w:delText>22</w:delText>
        </w:r>
      </w:del>
    </w:p>
    <w:p w14:paraId="08A3AE3F" w14:textId="4DEC9494" w:rsidR="00CF35AB" w:rsidDel="00236F52" w:rsidRDefault="00CF35AB">
      <w:pPr>
        <w:pStyle w:val="TOC3"/>
        <w:rPr>
          <w:del w:id="387" w:author="Editor" w:date="2022-10-17T13:26:00Z"/>
          <w:rFonts w:asciiTheme="minorHAnsi" w:eastAsiaTheme="minorEastAsia" w:hAnsiTheme="minorHAnsi" w:cstheme="minorBidi"/>
          <w:sz w:val="22"/>
          <w:szCs w:val="22"/>
          <w:lang w:val="en-US"/>
        </w:rPr>
      </w:pPr>
      <w:del w:id="388" w:author="Editor" w:date="2022-10-17T13:26:00Z">
        <w:r w:rsidRPr="00B6251A" w:rsidDel="00236F52">
          <w:rPr>
            <w:rFonts w:eastAsia="Malgun Gothic"/>
          </w:rPr>
          <w:delText>5.4.2</w:delText>
        </w:r>
        <w:r w:rsidDel="00236F52">
          <w:rPr>
            <w:rFonts w:asciiTheme="minorHAnsi" w:eastAsiaTheme="minorEastAsia" w:hAnsiTheme="minorHAnsi" w:cstheme="minorBidi"/>
            <w:sz w:val="22"/>
            <w:szCs w:val="22"/>
            <w:lang w:val="en-US"/>
          </w:rPr>
          <w:tab/>
        </w:r>
        <w:r w:rsidRPr="00B6251A" w:rsidDel="00236F52">
          <w:rPr>
            <w:rFonts w:eastAsia="Malgun Gothic"/>
          </w:rPr>
          <w:delText>Procedures and information flows</w:delText>
        </w:r>
        <w:r w:rsidDel="00236F52">
          <w:tab/>
          <w:delText>22</w:delText>
        </w:r>
      </w:del>
    </w:p>
    <w:p w14:paraId="0A60617C" w14:textId="58E701AC" w:rsidR="00CF35AB" w:rsidDel="00236F52" w:rsidRDefault="00CF35AB">
      <w:pPr>
        <w:pStyle w:val="TOC4"/>
        <w:rPr>
          <w:del w:id="389" w:author="Editor" w:date="2022-10-17T13:26:00Z"/>
          <w:rFonts w:asciiTheme="minorHAnsi" w:eastAsiaTheme="minorEastAsia" w:hAnsiTheme="minorHAnsi" w:cstheme="minorBidi"/>
          <w:sz w:val="22"/>
          <w:szCs w:val="22"/>
          <w:lang w:val="en-US"/>
        </w:rPr>
      </w:pPr>
      <w:del w:id="390" w:author="Editor" w:date="2022-10-17T13:26:00Z">
        <w:r w:rsidRPr="00B6251A" w:rsidDel="00236F52">
          <w:rPr>
            <w:rFonts w:eastAsia="Malgun Gothic"/>
          </w:rPr>
          <w:delText>5.4.2.1</w:delText>
        </w:r>
        <w:r w:rsidDel="00236F52">
          <w:rPr>
            <w:rFonts w:asciiTheme="minorHAnsi" w:eastAsiaTheme="minorEastAsia" w:hAnsiTheme="minorHAnsi" w:cstheme="minorBidi"/>
            <w:sz w:val="22"/>
            <w:szCs w:val="22"/>
            <w:lang w:val="en-US"/>
          </w:rPr>
          <w:tab/>
        </w:r>
        <w:r w:rsidRPr="00B6251A" w:rsidDel="00236F52">
          <w:rPr>
            <w:rFonts w:eastAsia="Malgun Gothic"/>
          </w:rPr>
          <w:delText>Procedure</w:delText>
        </w:r>
        <w:r w:rsidDel="00236F52">
          <w:tab/>
          <w:delText>22</w:delText>
        </w:r>
      </w:del>
    </w:p>
    <w:p w14:paraId="2E88872C" w14:textId="0F46F674" w:rsidR="00CF35AB" w:rsidDel="00236F52" w:rsidRDefault="00CF35AB">
      <w:pPr>
        <w:pStyle w:val="TOC4"/>
        <w:rPr>
          <w:del w:id="391" w:author="Editor" w:date="2022-10-17T13:26:00Z"/>
          <w:rFonts w:asciiTheme="minorHAnsi" w:eastAsiaTheme="minorEastAsia" w:hAnsiTheme="minorHAnsi" w:cstheme="minorBidi"/>
          <w:sz w:val="22"/>
          <w:szCs w:val="22"/>
          <w:lang w:val="en-US"/>
        </w:rPr>
      </w:pPr>
      <w:del w:id="392" w:author="Editor" w:date="2022-10-17T13:26:00Z">
        <w:r w:rsidRPr="00B6251A" w:rsidDel="00236F52">
          <w:rPr>
            <w:rFonts w:eastAsia="Malgun Gothic"/>
          </w:rPr>
          <w:delText>5.4.2.2</w:delText>
        </w:r>
        <w:r w:rsidDel="00236F52">
          <w:rPr>
            <w:rFonts w:asciiTheme="minorHAnsi" w:eastAsiaTheme="minorEastAsia" w:hAnsiTheme="minorHAnsi" w:cstheme="minorBidi"/>
            <w:sz w:val="22"/>
            <w:szCs w:val="22"/>
            <w:lang w:val="en-US"/>
          </w:rPr>
          <w:tab/>
        </w:r>
        <w:r w:rsidRPr="00B6251A" w:rsidDel="00236F52">
          <w:rPr>
            <w:rFonts w:eastAsia="Malgun Gothic"/>
          </w:rPr>
          <w:delText>Information Flows</w:delText>
        </w:r>
        <w:r w:rsidDel="00236F52">
          <w:tab/>
          <w:delText>23</w:delText>
        </w:r>
      </w:del>
    </w:p>
    <w:p w14:paraId="46B67482" w14:textId="1FD4DAC6" w:rsidR="00CF35AB" w:rsidDel="00236F52" w:rsidRDefault="00CF35AB">
      <w:pPr>
        <w:pStyle w:val="TOC3"/>
        <w:rPr>
          <w:del w:id="393" w:author="Editor" w:date="2022-10-17T13:26:00Z"/>
          <w:rFonts w:asciiTheme="minorHAnsi" w:eastAsiaTheme="minorEastAsia" w:hAnsiTheme="minorHAnsi" w:cstheme="minorBidi"/>
          <w:sz w:val="22"/>
          <w:szCs w:val="22"/>
          <w:lang w:val="en-US"/>
        </w:rPr>
      </w:pPr>
      <w:del w:id="394" w:author="Editor" w:date="2022-10-17T13:26:00Z">
        <w:r w:rsidRPr="00B6251A" w:rsidDel="00236F52">
          <w:rPr>
            <w:rFonts w:eastAsia="Malgun Gothic"/>
          </w:rPr>
          <w:delText>5.4.3</w:delText>
        </w:r>
        <w:r w:rsidDel="00236F52">
          <w:rPr>
            <w:rFonts w:asciiTheme="minorHAnsi" w:eastAsiaTheme="minorEastAsia" w:hAnsiTheme="minorHAnsi" w:cstheme="minorBidi"/>
            <w:sz w:val="22"/>
            <w:szCs w:val="22"/>
            <w:lang w:val="en-US"/>
          </w:rPr>
          <w:tab/>
        </w:r>
        <w:r w:rsidRPr="00B6251A" w:rsidDel="00236F52">
          <w:rPr>
            <w:rFonts w:eastAsia="Malgun Gothic"/>
          </w:rPr>
          <w:delText>Evaluation</w:delText>
        </w:r>
        <w:r w:rsidDel="00236F52">
          <w:tab/>
          <w:delText>23</w:delText>
        </w:r>
      </w:del>
    </w:p>
    <w:p w14:paraId="60A06AAD" w14:textId="74513983" w:rsidR="00CF35AB" w:rsidDel="00236F52" w:rsidRDefault="00CF35AB">
      <w:pPr>
        <w:pStyle w:val="TOC2"/>
        <w:rPr>
          <w:del w:id="395" w:author="Editor" w:date="2022-10-17T13:26:00Z"/>
          <w:rFonts w:asciiTheme="minorHAnsi" w:eastAsiaTheme="minorEastAsia" w:hAnsiTheme="minorHAnsi" w:cstheme="minorBidi"/>
          <w:sz w:val="22"/>
          <w:szCs w:val="22"/>
          <w:lang w:val="en-US"/>
        </w:rPr>
      </w:pPr>
      <w:del w:id="396" w:author="Editor" w:date="2022-10-17T13:26:00Z">
        <w:r w:rsidRPr="00B6251A" w:rsidDel="00236F52">
          <w:rPr>
            <w:rFonts w:eastAsia="SimSun"/>
          </w:rPr>
          <w:delText>5.5</w:delText>
        </w:r>
        <w:r w:rsidDel="00236F52">
          <w:rPr>
            <w:rFonts w:asciiTheme="minorHAnsi" w:eastAsiaTheme="minorEastAsia" w:hAnsiTheme="minorHAnsi" w:cstheme="minorBidi"/>
            <w:sz w:val="22"/>
            <w:szCs w:val="22"/>
            <w:lang w:val="en-US"/>
          </w:rPr>
          <w:tab/>
        </w:r>
        <w:r w:rsidRPr="00B6251A" w:rsidDel="00236F52">
          <w:rPr>
            <w:rFonts w:eastAsia="SimSun"/>
          </w:rPr>
          <w:delText>Solution #5: Application Server status monitoring via CAPIF</w:delText>
        </w:r>
        <w:r w:rsidDel="00236F52">
          <w:tab/>
          <w:delText>24</w:delText>
        </w:r>
      </w:del>
    </w:p>
    <w:p w14:paraId="05296BAF" w14:textId="77CB427A" w:rsidR="00CF35AB" w:rsidDel="00236F52" w:rsidRDefault="00CF35AB">
      <w:pPr>
        <w:pStyle w:val="TOC3"/>
        <w:rPr>
          <w:del w:id="397" w:author="Editor" w:date="2022-10-17T13:26:00Z"/>
          <w:rFonts w:asciiTheme="minorHAnsi" w:eastAsiaTheme="minorEastAsia" w:hAnsiTheme="minorHAnsi" w:cstheme="minorBidi"/>
          <w:sz w:val="22"/>
          <w:szCs w:val="22"/>
          <w:lang w:val="en-US"/>
        </w:rPr>
      </w:pPr>
      <w:del w:id="398" w:author="Editor" w:date="2022-10-17T13:26:00Z">
        <w:r w:rsidRPr="00B6251A" w:rsidDel="00236F52">
          <w:rPr>
            <w:rFonts w:eastAsia="SimSun"/>
          </w:rPr>
          <w:delText>5.5.1</w:delText>
        </w:r>
        <w:r w:rsidDel="00236F52">
          <w:rPr>
            <w:rFonts w:asciiTheme="minorHAnsi" w:eastAsiaTheme="minorEastAsia" w:hAnsiTheme="minorHAnsi" w:cstheme="minorBidi"/>
            <w:sz w:val="22"/>
            <w:szCs w:val="22"/>
            <w:lang w:val="en-US"/>
          </w:rPr>
          <w:tab/>
        </w:r>
        <w:r w:rsidRPr="00B6251A" w:rsidDel="00236F52">
          <w:rPr>
            <w:rFonts w:eastAsia="SimSun"/>
          </w:rPr>
          <w:delText>Description</w:delText>
        </w:r>
        <w:r w:rsidDel="00236F52">
          <w:tab/>
          <w:delText>24</w:delText>
        </w:r>
      </w:del>
    </w:p>
    <w:p w14:paraId="2114BD37" w14:textId="349A2D40" w:rsidR="00CF35AB" w:rsidDel="00236F52" w:rsidRDefault="00CF35AB">
      <w:pPr>
        <w:pStyle w:val="TOC4"/>
        <w:rPr>
          <w:del w:id="399" w:author="Editor" w:date="2022-10-17T13:26:00Z"/>
          <w:rFonts w:asciiTheme="minorHAnsi" w:eastAsiaTheme="minorEastAsia" w:hAnsiTheme="minorHAnsi" w:cstheme="minorBidi"/>
          <w:sz w:val="22"/>
          <w:szCs w:val="22"/>
          <w:lang w:val="en-US"/>
        </w:rPr>
      </w:pPr>
      <w:del w:id="400" w:author="Editor" w:date="2022-10-17T13:26:00Z">
        <w:r w:rsidRPr="00B6251A" w:rsidDel="00236F52">
          <w:rPr>
            <w:rFonts w:eastAsia="SimSun"/>
          </w:rPr>
          <w:lastRenderedPageBreak/>
          <w:delText>5.5.1.1</w:delText>
        </w:r>
        <w:r w:rsidDel="00236F52">
          <w:rPr>
            <w:rFonts w:asciiTheme="minorHAnsi" w:eastAsiaTheme="minorEastAsia" w:hAnsiTheme="minorHAnsi" w:cstheme="minorBidi"/>
            <w:sz w:val="22"/>
            <w:szCs w:val="22"/>
            <w:lang w:val="en-US"/>
          </w:rPr>
          <w:tab/>
        </w:r>
        <w:r w:rsidRPr="00B6251A" w:rsidDel="00236F52">
          <w:rPr>
            <w:rFonts w:eastAsia="SimSun"/>
          </w:rPr>
          <w:delText>AS service status monitoring</w:delText>
        </w:r>
        <w:r w:rsidDel="00236F52">
          <w:tab/>
          <w:delText>24</w:delText>
        </w:r>
      </w:del>
    </w:p>
    <w:p w14:paraId="33ABBA01" w14:textId="33BA625B" w:rsidR="00CF35AB" w:rsidDel="00236F52" w:rsidRDefault="00CF35AB">
      <w:pPr>
        <w:pStyle w:val="TOC3"/>
        <w:rPr>
          <w:del w:id="401" w:author="Editor" w:date="2022-10-17T13:26:00Z"/>
          <w:rFonts w:asciiTheme="minorHAnsi" w:eastAsiaTheme="minorEastAsia" w:hAnsiTheme="minorHAnsi" w:cstheme="minorBidi"/>
          <w:sz w:val="22"/>
          <w:szCs w:val="22"/>
          <w:lang w:val="en-US"/>
        </w:rPr>
      </w:pPr>
      <w:del w:id="402" w:author="Editor" w:date="2022-10-17T13:26:00Z">
        <w:r w:rsidRPr="00B6251A" w:rsidDel="00236F52">
          <w:rPr>
            <w:rFonts w:eastAsia="SimSun"/>
          </w:rPr>
          <w:delText>5.5.2</w:delText>
        </w:r>
        <w:r w:rsidDel="00236F52">
          <w:rPr>
            <w:rFonts w:asciiTheme="minorHAnsi" w:eastAsiaTheme="minorEastAsia" w:hAnsiTheme="minorHAnsi" w:cstheme="minorBidi"/>
            <w:sz w:val="22"/>
            <w:szCs w:val="22"/>
            <w:lang w:val="en-US"/>
          </w:rPr>
          <w:tab/>
        </w:r>
        <w:r w:rsidRPr="00B6251A" w:rsidDel="00236F52">
          <w:rPr>
            <w:rFonts w:eastAsia="SimSun"/>
          </w:rPr>
          <w:delText>Evaluation</w:delText>
        </w:r>
        <w:r w:rsidDel="00236F52">
          <w:tab/>
          <w:delText>24</w:delText>
        </w:r>
      </w:del>
    </w:p>
    <w:p w14:paraId="5E0B75BA" w14:textId="4FDF7BF0" w:rsidR="00CF35AB" w:rsidDel="00236F52" w:rsidRDefault="00CF35AB">
      <w:pPr>
        <w:pStyle w:val="TOC2"/>
        <w:rPr>
          <w:del w:id="403" w:author="Editor" w:date="2022-10-17T13:26:00Z"/>
          <w:rFonts w:asciiTheme="minorHAnsi" w:eastAsiaTheme="minorEastAsia" w:hAnsiTheme="minorHAnsi" w:cstheme="minorBidi"/>
          <w:sz w:val="22"/>
          <w:szCs w:val="22"/>
          <w:lang w:val="en-US"/>
        </w:rPr>
      </w:pPr>
      <w:del w:id="404" w:author="Editor" w:date="2022-10-17T13:26:00Z">
        <w:r w:rsidRPr="00B6251A" w:rsidDel="00236F52">
          <w:rPr>
            <w:rFonts w:eastAsia="Malgun Gothic"/>
          </w:rPr>
          <w:delText>5.6</w:delText>
        </w:r>
        <w:r w:rsidDel="00236F52">
          <w:rPr>
            <w:rFonts w:asciiTheme="minorHAnsi" w:eastAsiaTheme="minorEastAsia" w:hAnsiTheme="minorHAnsi" w:cstheme="minorBidi"/>
            <w:sz w:val="22"/>
            <w:szCs w:val="22"/>
            <w:lang w:val="en-US"/>
          </w:rPr>
          <w:tab/>
        </w:r>
        <w:r w:rsidRPr="00B6251A" w:rsidDel="00236F52">
          <w:rPr>
            <w:rFonts w:eastAsia="Malgun Gothic"/>
          </w:rPr>
          <w:delText>Solution #6: BDT configuration</w:delText>
        </w:r>
        <w:r w:rsidDel="00236F52">
          <w:tab/>
          <w:delText>25</w:delText>
        </w:r>
      </w:del>
    </w:p>
    <w:p w14:paraId="78B057B4" w14:textId="3302B65F" w:rsidR="00CF35AB" w:rsidDel="00236F52" w:rsidRDefault="00CF35AB">
      <w:pPr>
        <w:pStyle w:val="TOC3"/>
        <w:rPr>
          <w:del w:id="405" w:author="Editor" w:date="2022-10-17T13:26:00Z"/>
          <w:rFonts w:asciiTheme="minorHAnsi" w:eastAsiaTheme="minorEastAsia" w:hAnsiTheme="minorHAnsi" w:cstheme="minorBidi"/>
          <w:sz w:val="22"/>
          <w:szCs w:val="22"/>
          <w:lang w:val="en-US"/>
        </w:rPr>
      </w:pPr>
      <w:del w:id="406" w:author="Editor" w:date="2022-10-17T13:26:00Z">
        <w:r w:rsidRPr="00B6251A" w:rsidDel="00236F52">
          <w:rPr>
            <w:rFonts w:eastAsia="Malgun Gothic"/>
          </w:rPr>
          <w:delText>5.6.1</w:delText>
        </w:r>
        <w:r w:rsidDel="00236F52">
          <w:rPr>
            <w:rFonts w:asciiTheme="minorHAnsi" w:eastAsiaTheme="minorEastAsia" w:hAnsiTheme="minorHAnsi" w:cstheme="minorBidi"/>
            <w:sz w:val="22"/>
            <w:szCs w:val="22"/>
            <w:lang w:val="en-US"/>
          </w:rPr>
          <w:tab/>
        </w:r>
        <w:r w:rsidRPr="00B6251A" w:rsidDel="00236F52">
          <w:rPr>
            <w:rFonts w:eastAsia="Malgun Gothic"/>
          </w:rPr>
          <w:delText>General</w:delText>
        </w:r>
        <w:r w:rsidDel="00236F52">
          <w:tab/>
          <w:delText>25</w:delText>
        </w:r>
      </w:del>
    </w:p>
    <w:p w14:paraId="20218D41" w14:textId="40787370" w:rsidR="00CF35AB" w:rsidDel="00236F52" w:rsidRDefault="00CF35AB">
      <w:pPr>
        <w:pStyle w:val="TOC3"/>
        <w:rPr>
          <w:del w:id="407" w:author="Editor" w:date="2022-10-17T13:26:00Z"/>
          <w:rFonts w:asciiTheme="minorHAnsi" w:eastAsiaTheme="minorEastAsia" w:hAnsiTheme="minorHAnsi" w:cstheme="minorBidi"/>
          <w:sz w:val="22"/>
          <w:szCs w:val="22"/>
          <w:lang w:val="en-US"/>
        </w:rPr>
      </w:pPr>
      <w:del w:id="408" w:author="Editor" w:date="2022-10-17T13:26:00Z">
        <w:r w:rsidRPr="00B6251A" w:rsidDel="00236F52">
          <w:rPr>
            <w:rFonts w:eastAsia="Malgun Gothic"/>
          </w:rPr>
          <w:delText>5.6.2</w:delText>
        </w:r>
        <w:r w:rsidDel="00236F52">
          <w:rPr>
            <w:rFonts w:asciiTheme="minorHAnsi" w:eastAsiaTheme="minorEastAsia" w:hAnsiTheme="minorHAnsi" w:cstheme="minorBidi"/>
            <w:sz w:val="22"/>
            <w:szCs w:val="22"/>
            <w:lang w:val="en-US"/>
          </w:rPr>
          <w:tab/>
        </w:r>
        <w:r w:rsidRPr="00B6251A" w:rsidDel="00236F52">
          <w:rPr>
            <w:rFonts w:eastAsia="Malgun Gothic"/>
          </w:rPr>
          <w:delText>Procedures and information flows</w:delText>
        </w:r>
        <w:r w:rsidDel="00236F52">
          <w:tab/>
          <w:delText>25</w:delText>
        </w:r>
      </w:del>
    </w:p>
    <w:p w14:paraId="4234A9A4" w14:textId="30EB7C06" w:rsidR="00CF35AB" w:rsidDel="00236F52" w:rsidRDefault="00CF35AB">
      <w:pPr>
        <w:pStyle w:val="TOC4"/>
        <w:rPr>
          <w:del w:id="409" w:author="Editor" w:date="2022-10-17T13:26:00Z"/>
          <w:rFonts w:asciiTheme="minorHAnsi" w:eastAsiaTheme="minorEastAsia" w:hAnsiTheme="minorHAnsi" w:cstheme="minorBidi"/>
          <w:sz w:val="22"/>
          <w:szCs w:val="22"/>
          <w:lang w:val="en-US"/>
        </w:rPr>
      </w:pPr>
      <w:del w:id="410" w:author="Editor" w:date="2022-10-17T13:26:00Z">
        <w:r w:rsidRPr="00B6251A" w:rsidDel="00236F52">
          <w:rPr>
            <w:rFonts w:eastAsia="Malgun Gothic"/>
          </w:rPr>
          <w:delText>5.6.2.1</w:delText>
        </w:r>
        <w:r w:rsidDel="00236F52">
          <w:rPr>
            <w:rFonts w:asciiTheme="minorHAnsi" w:eastAsiaTheme="minorEastAsia" w:hAnsiTheme="minorHAnsi" w:cstheme="minorBidi"/>
            <w:sz w:val="22"/>
            <w:szCs w:val="22"/>
            <w:lang w:val="en-US"/>
          </w:rPr>
          <w:tab/>
        </w:r>
        <w:r w:rsidRPr="00B6251A" w:rsidDel="00236F52">
          <w:rPr>
            <w:rFonts w:eastAsia="Malgun Gothic"/>
          </w:rPr>
          <w:delText>General</w:delText>
        </w:r>
        <w:r w:rsidDel="00236F52">
          <w:tab/>
          <w:delText>25</w:delText>
        </w:r>
      </w:del>
    </w:p>
    <w:p w14:paraId="795CC6CD" w14:textId="688D4C4D" w:rsidR="00CF35AB" w:rsidDel="00236F52" w:rsidRDefault="00CF35AB">
      <w:pPr>
        <w:pStyle w:val="TOC4"/>
        <w:rPr>
          <w:del w:id="411" w:author="Editor" w:date="2022-10-17T13:26:00Z"/>
          <w:rFonts w:asciiTheme="minorHAnsi" w:eastAsiaTheme="minorEastAsia" w:hAnsiTheme="minorHAnsi" w:cstheme="minorBidi"/>
          <w:sz w:val="22"/>
          <w:szCs w:val="22"/>
          <w:lang w:val="en-US"/>
        </w:rPr>
      </w:pPr>
      <w:del w:id="412" w:author="Editor" w:date="2022-10-17T13:26:00Z">
        <w:r w:rsidRPr="00B6251A" w:rsidDel="00236F52">
          <w:rPr>
            <w:rFonts w:eastAsia="Malgun Gothic"/>
          </w:rPr>
          <w:delText>5.6.2.2</w:delText>
        </w:r>
        <w:r w:rsidDel="00236F52">
          <w:rPr>
            <w:rFonts w:asciiTheme="minorHAnsi" w:eastAsiaTheme="minorEastAsia" w:hAnsiTheme="minorHAnsi" w:cstheme="minorBidi"/>
            <w:sz w:val="22"/>
            <w:szCs w:val="22"/>
            <w:lang w:val="en-US"/>
          </w:rPr>
          <w:tab/>
        </w:r>
        <w:r w:rsidRPr="00B6251A" w:rsidDel="00236F52">
          <w:rPr>
            <w:rFonts w:eastAsia="Malgun Gothic"/>
          </w:rPr>
          <w:delText>Request and Select Background Data Transfer Policy</w:delText>
        </w:r>
        <w:r w:rsidDel="00236F52">
          <w:tab/>
          <w:delText>25</w:delText>
        </w:r>
      </w:del>
    </w:p>
    <w:p w14:paraId="77439896" w14:textId="4706566E" w:rsidR="00CF35AB" w:rsidDel="00236F52" w:rsidRDefault="00CF35AB">
      <w:pPr>
        <w:pStyle w:val="TOC3"/>
        <w:rPr>
          <w:del w:id="413" w:author="Editor" w:date="2022-10-17T13:26:00Z"/>
          <w:rFonts w:asciiTheme="minorHAnsi" w:eastAsiaTheme="minorEastAsia" w:hAnsiTheme="minorHAnsi" w:cstheme="minorBidi"/>
          <w:sz w:val="22"/>
          <w:szCs w:val="22"/>
          <w:lang w:val="en-US"/>
        </w:rPr>
      </w:pPr>
      <w:del w:id="414" w:author="Editor" w:date="2022-10-17T13:26:00Z">
        <w:r w:rsidDel="00236F52">
          <w:delText>5.6.3</w:delText>
        </w:r>
        <w:r w:rsidDel="00236F52">
          <w:rPr>
            <w:rFonts w:asciiTheme="minorHAnsi" w:eastAsiaTheme="minorEastAsia" w:hAnsiTheme="minorHAnsi" w:cstheme="minorBidi"/>
            <w:sz w:val="22"/>
            <w:szCs w:val="22"/>
            <w:lang w:val="en-US"/>
          </w:rPr>
          <w:tab/>
        </w:r>
        <w:r w:rsidDel="00236F52">
          <w:delText>Evaluation</w:delText>
        </w:r>
        <w:r w:rsidDel="00236F52">
          <w:tab/>
          <w:delText>27</w:delText>
        </w:r>
      </w:del>
    </w:p>
    <w:p w14:paraId="7741A4E8" w14:textId="035FC7B8" w:rsidR="00CF35AB" w:rsidDel="00236F52" w:rsidRDefault="00CF35AB">
      <w:pPr>
        <w:pStyle w:val="TOC2"/>
        <w:rPr>
          <w:del w:id="415" w:author="Editor" w:date="2022-10-17T13:26:00Z"/>
          <w:rFonts w:asciiTheme="minorHAnsi" w:eastAsiaTheme="minorEastAsia" w:hAnsiTheme="minorHAnsi" w:cstheme="minorBidi"/>
          <w:sz w:val="22"/>
          <w:szCs w:val="22"/>
          <w:lang w:val="en-US"/>
        </w:rPr>
      </w:pPr>
      <w:del w:id="416" w:author="Editor" w:date="2022-10-17T13:26:00Z">
        <w:r w:rsidRPr="00B6251A" w:rsidDel="00236F52">
          <w:rPr>
            <w:rFonts w:eastAsia="Malgun Gothic"/>
          </w:rPr>
          <w:delText>5.7</w:delText>
        </w:r>
        <w:r w:rsidDel="00236F52">
          <w:rPr>
            <w:rFonts w:asciiTheme="minorHAnsi" w:eastAsiaTheme="minorEastAsia" w:hAnsiTheme="minorHAnsi" w:cstheme="minorBidi"/>
            <w:sz w:val="22"/>
            <w:szCs w:val="22"/>
            <w:lang w:val="en-US"/>
          </w:rPr>
          <w:tab/>
        </w:r>
        <w:r w:rsidRPr="00B6251A" w:rsidDel="00236F52">
          <w:rPr>
            <w:rFonts w:eastAsia="Malgun Gothic"/>
          </w:rPr>
          <w:delText>Solution #7: UE unified traffic pattern and monitoring management</w:delText>
        </w:r>
        <w:r w:rsidDel="00236F52">
          <w:tab/>
          <w:delText>28</w:delText>
        </w:r>
      </w:del>
    </w:p>
    <w:p w14:paraId="2C604035" w14:textId="4562E167" w:rsidR="00CF35AB" w:rsidDel="00236F52" w:rsidRDefault="00CF35AB">
      <w:pPr>
        <w:pStyle w:val="TOC3"/>
        <w:rPr>
          <w:del w:id="417" w:author="Editor" w:date="2022-10-17T13:26:00Z"/>
          <w:rFonts w:asciiTheme="minorHAnsi" w:eastAsiaTheme="minorEastAsia" w:hAnsiTheme="minorHAnsi" w:cstheme="minorBidi"/>
          <w:sz w:val="22"/>
          <w:szCs w:val="22"/>
          <w:lang w:val="en-US"/>
        </w:rPr>
      </w:pPr>
      <w:del w:id="418" w:author="Editor" w:date="2022-10-17T13:26:00Z">
        <w:r w:rsidRPr="00B6251A" w:rsidDel="00236F52">
          <w:rPr>
            <w:rFonts w:eastAsia="Malgun Gothic"/>
          </w:rPr>
          <w:delText>5.7.1</w:delText>
        </w:r>
        <w:r w:rsidDel="00236F52">
          <w:rPr>
            <w:rFonts w:asciiTheme="minorHAnsi" w:eastAsiaTheme="minorEastAsia" w:hAnsiTheme="minorHAnsi" w:cstheme="minorBidi"/>
            <w:sz w:val="22"/>
            <w:szCs w:val="22"/>
            <w:lang w:val="en-US"/>
          </w:rPr>
          <w:tab/>
        </w:r>
        <w:r w:rsidRPr="00B6251A" w:rsidDel="00236F52">
          <w:rPr>
            <w:rFonts w:eastAsia="Malgun Gothic"/>
          </w:rPr>
          <w:delText>General</w:delText>
        </w:r>
        <w:r w:rsidDel="00236F52">
          <w:tab/>
          <w:delText>28</w:delText>
        </w:r>
      </w:del>
    </w:p>
    <w:p w14:paraId="038C08B3" w14:textId="4F2E6A28" w:rsidR="00CF35AB" w:rsidDel="00236F52" w:rsidRDefault="00CF35AB">
      <w:pPr>
        <w:pStyle w:val="TOC3"/>
        <w:rPr>
          <w:del w:id="419" w:author="Editor" w:date="2022-10-17T13:26:00Z"/>
          <w:rFonts w:asciiTheme="minorHAnsi" w:eastAsiaTheme="minorEastAsia" w:hAnsiTheme="minorHAnsi" w:cstheme="minorBidi"/>
          <w:sz w:val="22"/>
          <w:szCs w:val="22"/>
          <w:lang w:val="en-US"/>
        </w:rPr>
      </w:pPr>
      <w:del w:id="420" w:author="Editor" w:date="2022-10-17T13:26:00Z">
        <w:r w:rsidRPr="00B6251A" w:rsidDel="00236F52">
          <w:rPr>
            <w:rFonts w:eastAsia="Malgun Gothic"/>
          </w:rPr>
          <w:delText>5.7.2</w:delText>
        </w:r>
        <w:r w:rsidDel="00236F52">
          <w:rPr>
            <w:rFonts w:asciiTheme="minorHAnsi" w:eastAsiaTheme="minorEastAsia" w:hAnsiTheme="minorHAnsi" w:cstheme="minorBidi"/>
            <w:sz w:val="22"/>
            <w:szCs w:val="22"/>
            <w:lang w:val="en-US"/>
          </w:rPr>
          <w:tab/>
        </w:r>
        <w:r w:rsidRPr="00B6251A" w:rsidDel="00236F52">
          <w:rPr>
            <w:rFonts w:eastAsia="Malgun Gothic"/>
          </w:rPr>
          <w:delText>Procedures and information flows</w:delText>
        </w:r>
        <w:r w:rsidDel="00236F52">
          <w:tab/>
          <w:delText>28</w:delText>
        </w:r>
      </w:del>
    </w:p>
    <w:p w14:paraId="2E366D88" w14:textId="159C218B" w:rsidR="00CF35AB" w:rsidDel="00236F52" w:rsidRDefault="00CF35AB">
      <w:pPr>
        <w:pStyle w:val="TOC4"/>
        <w:rPr>
          <w:del w:id="421" w:author="Editor" w:date="2022-10-17T13:26:00Z"/>
          <w:rFonts w:asciiTheme="minorHAnsi" w:eastAsiaTheme="minorEastAsia" w:hAnsiTheme="minorHAnsi" w:cstheme="minorBidi"/>
          <w:sz w:val="22"/>
          <w:szCs w:val="22"/>
          <w:lang w:val="en-US"/>
        </w:rPr>
      </w:pPr>
      <w:del w:id="422" w:author="Editor" w:date="2022-10-17T13:26:00Z">
        <w:r w:rsidRPr="00B6251A" w:rsidDel="00236F52">
          <w:rPr>
            <w:rFonts w:eastAsia="Malgun Gothic"/>
          </w:rPr>
          <w:delText>5.7.2.1</w:delText>
        </w:r>
        <w:r w:rsidDel="00236F52">
          <w:rPr>
            <w:rFonts w:asciiTheme="minorHAnsi" w:eastAsiaTheme="minorEastAsia" w:hAnsiTheme="minorHAnsi" w:cstheme="minorBidi"/>
            <w:sz w:val="22"/>
            <w:szCs w:val="22"/>
            <w:lang w:val="en-US"/>
          </w:rPr>
          <w:tab/>
        </w:r>
        <w:r w:rsidRPr="00B6251A" w:rsidDel="00236F52">
          <w:rPr>
            <w:rFonts w:eastAsia="Malgun Gothic"/>
          </w:rPr>
          <w:delText>General</w:delText>
        </w:r>
        <w:r w:rsidDel="00236F52">
          <w:tab/>
          <w:delText>28</w:delText>
        </w:r>
      </w:del>
    </w:p>
    <w:p w14:paraId="7914BE37" w14:textId="554C6A38" w:rsidR="00CF35AB" w:rsidDel="00236F52" w:rsidRDefault="00CF35AB">
      <w:pPr>
        <w:pStyle w:val="TOC4"/>
        <w:rPr>
          <w:del w:id="423" w:author="Editor" w:date="2022-10-17T13:26:00Z"/>
          <w:rFonts w:asciiTheme="minorHAnsi" w:eastAsiaTheme="minorEastAsia" w:hAnsiTheme="minorHAnsi" w:cstheme="minorBidi"/>
          <w:sz w:val="22"/>
          <w:szCs w:val="22"/>
          <w:lang w:val="en-US"/>
        </w:rPr>
      </w:pPr>
      <w:del w:id="424" w:author="Editor" w:date="2022-10-17T13:26:00Z">
        <w:r w:rsidRPr="00B6251A" w:rsidDel="00236F52">
          <w:rPr>
            <w:rFonts w:eastAsia="Malgun Gothic"/>
          </w:rPr>
          <w:delText>5.7.2.2</w:delText>
        </w:r>
        <w:r w:rsidDel="00236F52">
          <w:rPr>
            <w:rFonts w:asciiTheme="minorHAnsi" w:eastAsiaTheme="minorEastAsia" w:hAnsiTheme="minorHAnsi" w:cstheme="minorBidi"/>
            <w:sz w:val="22"/>
            <w:szCs w:val="22"/>
            <w:lang w:val="en-US"/>
          </w:rPr>
          <w:tab/>
        </w:r>
        <w:r w:rsidRPr="00B6251A" w:rsidDel="00236F52">
          <w:rPr>
            <w:rFonts w:eastAsia="Malgun Gothic"/>
          </w:rPr>
          <w:delText>UE unified traffic pattern and monitoring management subscription procedure</w:delText>
        </w:r>
        <w:r w:rsidDel="00236F52">
          <w:tab/>
          <w:delText>28</w:delText>
        </w:r>
      </w:del>
    </w:p>
    <w:p w14:paraId="2BD22C95" w14:textId="63319E47" w:rsidR="00CF35AB" w:rsidDel="00236F52" w:rsidRDefault="00CF35AB">
      <w:pPr>
        <w:pStyle w:val="TOC4"/>
        <w:rPr>
          <w:del w:id="425" w:author="Editor" w:date="2022-10-17T13:26:00Z"/>
          <w:rFonts w:asciiTheme="minorHAnsi" w:eastAsiaTheme="minorEastAsia" w:hAnsiTheme="minorHAnsi" w:cstheme="minorBidi"/>
          <w:sz w:val="22"/>
          <w:szCs w:val="22"/>
          <w:lang w:val="en-US"/>
        </w:rPr>
      </w:pPr>
      <w:del w:id="426" w:author="Editor" w:date="2022-10-17T13:26:00Z">
        <w:r w:rsidRPr="00B6251A" w:rsidDel="00236F52">
          <w:rPr>
            <w:rFonts w:eastAsia="Malgun Gothic"/>
          </w:rPr>
          <w:delText>5.7.2.4</w:delText>
        </w:r>
        <w:r w:rsidDel="00236F52">
          <w:rPr>
            <w:rFonts w:asciiTheme="minorHAnsi" w:eastAsiaTheme="minorEastAsia" w:hAnsiTheme="minorHAnsi" w:cstheme="minorBidi"/>
            <w:sz w:val="22"/>
            <w:szCs w:val="22"/>
            <w:lang w:val="en-US"/>
          </w:rPr>
          <w:tab/>
        </w:r>
        <w:r w:rsidRPr="00B6251A" w:rsidDel="00236F52">
          <w:rPr>
            <w:rFonts w:eastAsia="Malgun Gothic"/>
          </w:rPr>
          <w:delText>Traffic pattern configuration request procedure</w:delText>
        </w:r>
        <w:r w:rsidDel="00236F52">
          <w:tab/>
          <w:delText>30</w:delText>
        </w:r>
      </w:del>
    </w:p>
    <w:p w14:paraId="3905197C" w14:textId="1EB67C36" w:rsidR="00CF35AB" w:rsidDel="00236F52" w:rsidRDefault="00CF35AB">
      <w:pPr>
        <w:pStyle w:val="TOC4"/>
        <w:rPr>
          <w:del w:id="427" w:author="Editor" w:date="2022-10-17T13:26:00Z"/>
          <w:rFonts w:asciiTheme="minorHAnsi" w:eastAsiaTheme="minorEastAsia" w:hAnsiTheme="minorHAnsi" w:cstheme="minorBidi"/>
          <w:sz w:val="22"/>
          <w:szCs w:val="22"/>
          <w:lang w:val="en-US"/>
        </w:rPr>
      </w:pPr>
      <w:del w:id="428" w:author="Editor" w:date="2022-10-17T13:26:00Z">
        <w:r w:rsidRPr="00B6251A" w:rsidDel="00236F52">
          <w:rPr>
            <w:rFonts w:eastAsia="Malgun Gothic"/>
          </w:rPr>
          <w:delText>5.7.2.5</w:delText>
        </w:r>
        <w:r w:rsidDel="00236F52">
          <w:rPr>
            <w:rFonts w:asciiTheme="minorHAnsi" w:eastAsiaTheme="minorEastAsia" w:hAnsiTheme="minorHAnsi" w:cstheme="minorBidi"/>
            <w:sz w:val="22"/>
            <w:szCs w:val="22"/>
            <w:lang w:val="en-US"/>
          </w:rPr>
          <w:tab/>
        </w:r>
        <w:r w:rsidRPr="00B6251A" w:rsidDel="00236F52">
          <w:rPr>
            <w:rFonts w:eastAsia="Malgun Gothic"/>
          </w:rPr>
          <w:delText>Information Flows</w:delText>
        </w:r>
        <w:r w:rsidDel="00236F52">
          <w:tab/>
          <w:delText>31</w:delText>
        </w:r>
      </w:del>
    </w:p>
    <w:p w14:paraId="13AF7D38" w14:textId="7B8E953B" w:rsidR="00CF35AB" w:rsidDel="00236F52" w:rsidRDefault="00CF35AB">
      <w:pPr>
        <w:pStyle w:val="TOC5"/>
        <w:rPr>
          <w:del w:id="429" w:author="Editor" w:date="2022-10-17T13:26:00Z"/>
          <w:rFonts w:asciiTheme="minorHAnsi" w:eastAsiaTheme="minorEastAsia" w:hAnsiTheme="minorHAnsi" w:cstheme="minorBidi"/>
          <w:sz w:val="22"/>
          <w:szCs w:val="22"/>
          <w:lang w:val="en-US"/>
        </w:rPr>
      </w:pPr>
      <w:del w:id="430" w:author="Editor" w:date="2022-10-17T13:26:00Z">
        <w:r w:rsidRPr="00B6251A" w:rsidDel="00236F52">
          <w:rPr>
            <w:rFonts w:eastAsia="Malgun Gothic"/>
          </w:rPr>
          <w:delText xml:space="preserve">5.7.2.5.1 </w:delText>
        </w:r>
        <w:r w:rsidDel="00236F52">
          <w:rPr>
            <w:rFonts w:asciiTheme="minorHAnsi" w:eastAsiaTheme="minorEastAsia" w:hAnsiTheme="minorHAnsi" w:cstheme="minorBidi"/>
            <w:sz w:val="22"/>
            <w:szCs w:val="22"/>
            <w:lang w:val="en-US"/>
          </w:rPr>
          <w:tab/>
        </w:r>
        <w:r w:rsidRPr="00B6251A" w:rsidDel="00236F52">
          <w:rPr>
            <w:rFonts w:eastAsia="Malgun Gothic"/>
          </w:rPr>
          <w:delText>UE unified traffic pattern and monitoring management subscription request</w:delText>
        </w:r>
        <w:r w:rsidDel="00236F52">
          <w:tab/>
          <w:delText>31</w:delText>
        </w:r>
      </w:del>
    </w:p>
    <w:p w14:paraId="4E6398A5" w14:textId="0642450F" w:rsidR="00CF35AB" w:rsidDel="00236F52" w:rsidRDefault="00CF35AB">
      <w:pPr>
        <w:pStyle w:val="TOC5"/>
        <w:rPr>
          <w:del w:id="431" w:author="Editor" w:date="2022-10-17T13:26:00Z"/>
          <w:rFonts w:asciiTheme="minorHAnsi" w:eastAsiaTheme="minorEastAsia" w:hAnsiTheme="minorHAnsi" w:cstheme="minorBidi"/>
          <w:sz w:val="22"/>
          <w:szCs w:val="22"/>
          <w:lang w:val="en-US"/>
        </w:rPr>
      </w:pPr>
      <w:del w:id="432" w:author="Editor" w:date="2022-10-17T13:26:00Z">
        <w:r w:rsidRPr="00B6251A" w:rsidDel="00236F52">
          <w:rPr>
            <w:rFonts w:eastAsia="Malgun Gothic"/>
          </w:rPr>
          <w:delText xml:space="preserve">5.7.2.5.2 </w:delText>
        </w:r>
        <w:r w:rsidDel="00236F52">
          <w:rPr>
            <w:rFonts w:asciiTheme="minorHAnsi" w:eastAsiaTheme="minorEastAsia" w:hAnsiTheme="minorHAnsi" w:cstheme="minorBidi"/>
            <w:sz w:val="22"/>
            <w:szCs w:val="22"/>
            <w:lang w:val="en-US"/>
          </w:rPr>
          <w:tab/>
        </w:r>
        <w:r w:rsidRPr="00B6251A" w:rsidDel="00236F52">
          <w:rPr>
            <w:rFonts w:eastAsia="Malgun Gothic"/>
          </w:rPr>
          <w:delText>UE unified traffic pattern and monitoring management subscription response</w:delText>
        </w:r>
        <w:r w:rsidDel="00236F52">
          <w:tab/>
          <w:delText>32</w:delText>
        </w:r>
      </w:del>
    </w:p>
    <w:p w14:paraId="5DE3E0D5" w14:textId="1B5FAE64" w:rsidR="00CF35AB" w:rsidDel="00236F52" w:rsidRDefault="00CF35AB">
      <w:pPr>
        <w:pStyle w:val="TOC5"/>
        <w:rPr>
          <w:del w:id="433" w:author="Editor" w:date="2022-10-17T13:26:00Z"/>
          <w:rFonts w:asciiTheme="minorHAnsi" w:eastAsiaTheme="minorEastAsia" w:hAnsiTheme="minorHAnsi" w:cstheme="minorBidi"/>
          <w:sz w:val="22"/>
          <w:szCs w:val="22"/>
          <w:lang w:val="en-US"/>
        </w:rPr>
      </w:pPr>
      <w:del w:id="434" w:author="Editor" w:date="2022-10-17T13:26:00Z">
        <w:r w:rsidRPr="00B6251A" w:rsidDel="00236F52">
          <w:rPr>
            <w:rFonts w:eastAsia="Malgun Gothic"/>
          </w:rPr>
          <w:delText xml:space="preserve">5.7.2.5.3 </w:delText>
        </w:r>
        <w:r w:rsidDel="00236F52">
          <w:rPr>
            <w:rFonts w:asciiTheme="minorHAnsi" w:eastAsiaTheme="minorEastAsia" w:hAnsiTheme="minorHAnsi" w:cstheme="minorBidi"/>
            <w:sz w:val="22"/>
            <w:szCs w:val="22"/>
            <w:lang w:val="en-US"/>
          </w:rPr>
          <w:tab/>
        </w:r>
        <w:r w:rsidRPr="00B6251A" w:rsidDel="00236F52">
          <w:rPr>
            <w:rFonts w:eastAsia="Malgun Gothic"/>
          </w:rPr>
          <w:delText>UE  activity pattern update notification</w:delText>
        </w:r>
        <w:r w:rsidDel="00236F52">
          <w:tab/>
          <w:delText>32</w:delText>
        </w:r>
      </w:del>
    </w:p>
    <w:p w14:paraId="0A3544FE" w14:textId="6702B830" w:rsidR="00CF35AB" w:rsidDel="00236F52" w:rsidRDefault="00CF35AB">
      <w:pPr>
        <w:pStyle w:val="TOC5"/>
        <w:rPr>
          <w:del w:id="435" w:author="Editor" w:date="2022-10-17T13:26:00Z"/>
          <w:rFonts w:asciiTheme="minorHAnsi" w:eastAsiaTheme="minorEastAsia" w:hAnsiTheme="minorHAnsi" w:cstheme="minorBidi"/>
          <w:sz w:val="22"/>
          <w:szCs w:val="22"/>
          <w:lang w:val="en-US"/>
        </w:rPr>
      </w:pPr>
      <w:del w:id="436" w:author="Editor" w:date="2022-10-17T13:26:00Z">
        <w:r w:rsidRPr="00B6251A" w:rsidDel="00236F52">
          <w:rPr>
            <w:rFonts w:eastAsia="Malgun Gothic"/>
          </w:rPr>
          <w:delText xml:space="preserve">5.7.2.5.4 </w:delText>
        </w:r>
        <w:r w:rsidDel="00236F52">
          <w:rPr>
            <w:rFonts w:asciiTheme="minorHAnsi" w:eastAsiaTheme="minorEastAsia" w:hAnsiTheme="minorHAnsi" w:cstheme="minorBidi"/>
            <w:sz w:val="22"/>
            <w:szCs w:val="22"/>
            <w:lang w:val="en-US"/>
          </w:rPr>
          <w:tab/>
        </w:r>
        <w:r w:rsidRPr="00B6251A" w:rsidDel="00236F52">
          <w:rPr>
            <w:rFonts w:eastAsia="Malgun Gothic"/>
          </w:rPr>
          <w:delText>Traffic pattern configuration request</w:delText>
        </w:r>
        <w:r w:rsidDel="00236F52">
          <w:tab/>
          <w:delText>32</w:delText>
        </w:r>
      </w:del>
    </w:p>
    <w:p w14:paraId="38A4702F" w14:textId="43D01D18" w:rsidR="00CF35AB" w:rsidDel="00236F52" w:rsidRDefault="00CF35AB">
      <w:pPr>
        <w:pStyle w:val="TOC5"/>
        <w:rPr>
          <w:del w:id="437" w:author="Editor" w:date="2022-10-17T13:26:00Z"/>
          <w:rFonts w:asciiTheme="minorHAnsi" w:eastAsiaTheme="minorEastAsia" w:hAnsiTheme="minorHAnsi" w:cstheme="minorBidi"/>
          <w:sz w:val="22"/>
          <w:szCs w:val="22"/>
          <w:lang w:val="en-US"/>
        </w:rPr>
      </w:pPr>
      <w:del w:id="438" w:author="Editor" w:date="2022-10-17T13:26:00Z">
        <w:r w:rsidRPr="00B6251A" w:rsidDel="00236F52">
          <w:rPr>
            <w:rFonts w:eastAsia="Malgun Gothic"/>
          </w:rPr>
          <w:delText xml:space="preserve">5.7.2.5.5 </w:delText>
        </w:r>
        <w:r w:rsidDel="00236F52">
          <w:rPr>
            <w:rFonts w:asciiTheme="minorHAnsi" w:eastAsiaTheme="minorEastAsia" w:hAnsiTheme="minorHAnsi" w:cstheme="minorBidi"/>
            <w:sz w:val="22"/>
            <w:szCs w:val="22"/>
            <w:lang w:val="en-US"/>
          </w:rPr>
          <w:tab/>
        </w:r>
        <w:r w:rsidRPr="00B6251A" w:rsidDel="00236F52">
          <w:rPr>
            <w:rFonts w:eastAsia="Malgun Gothic"/>
          </w:rPr>
          <w:delText>Traffic pattern configuration response</w:delText>
        </w:r>
        <w:r w:rsidDel="00236F52">
          <w:tab/>
          <w:delText>33</w:delText>
        </w:r>
      </w:del>
    </w:p>
    <w:p w14:paraId="17707F7D" w14:textId="4A0A8CE1" w:rsidR="00CF35AB" w:rsidDel="00236F52" w:rsidRDefault="00CF35AB">
      <w:pPr>
        <w:pStyle w:val="TOC3"/>
        <w:rPr>
          <w:del w:id="439" w:author="Editor" w:date="2022-10-17T13:26:00Z"/>
          <w:rFonts w:asciiTheme="minorHAnsi" w:eastAsiaTheme="minorEastAsia" w:hAnsiTheme="minorHAnsi" w:cstheme="minorBidi"/>
          <w:sz w:val="22"/>
          <w:szCs w:val="22"/>
          <w:lang w:val="en-US"/>
        </w:rPr>
      </w:pPr>
      <w:del w:id="440" w:author="Editor" w:date="2022-10-17T13:26:00Z">
        <w:r w:rsidRPr="00B6251A" w:rsidDel="00236F52">
          <w:rPr>
            <w:rFonts w:eastAsia="Malgun Gothic"/>
          </w:rPr>
          <w:delText>5.7.3</w:delText>
        </w:r>
        <w:r w:rsidDel="00236F52">
          <w:rPr>
            <w:rFonts w:asciiTheme="minorHAnsi" w:eastAsiaTheme="minorEastAsia" w:hAnsiTheme="minorHAnsi" w:cstheme="minorBidi"/>
            <w:sz w:val="22"/>
            <w:szCs w:val="22"/>
            <w:lang w:val="en-US"/>
          </w:rPr>
          <w:tab/>
        </w:r>
        <w:r w:rsidRPr="00B6251A" w:rsidDel="00236F52">
          <w:rPr>
            <w:rFonts w:eastAsia="Malgun Gothic"/>
          </w:rPr>
          <w:delText>Management and 5GC exposure procedures</w:delText>
        </w:r>
        <w:r w:rsidDel="00236F52">
          <w:tab/>
          <w:delText>33</w:delText>
        </w:r>
      </w:del>
    </w:p>
    <w:p w14:paraId="51D78BAB" w14:textId="52E7AE6F" w:rsidR="00CF35AB" w:rsidDel="00236F52" w:rsidRDefault="00CF35AB">
      <w:pPr>
        <w:pStyle w:val="TOC4"/>
        <w:rPr>
          <w:del w:id="441" w:author="Editor" w:date="2022-10-17T13:26:00Z"/>
          <w:rFonts w:asciiTheme="minorHAnsi" w:eastAsiaTheme="minorEastAsia" w:hAnsiTheme="minorHAnsi" w:cstheme="minorBidi"/>
          <w:sz w:val="22"/>
          <w:szCs w:val="22"/>
          <w:lang w:val="en-US"/>
        </w:rPr>
      </w:pPr>
      <w:del w:id="442" w:author="Editor" w:date="2022-10-17T13:26:00Z">
        <w:r w:rsidRPr="00B6251A" w:rsidDel="00236F52">
          <w:rPr>
            <w:rFonts w:eastAsia="Malgun Gothic"/>
          </w:rPr>
          <w:delText>5.7.3.1</w:delText>
        </w:r>
        <w:r w:rsidDel="00236F52">
          <w:rPr>
            <w:rFonts w:asciiTheme="minorHAnsi" w:eastAsiaTheme="minorEastAsia" w:hAnsiTheme="minorHAnsi" w:cstheme="minorBidi"/>
            <w:sz w:val="22"/>
            <w:szCs w:val="22"/>
            <w:lang w:val="en-US"/>
          </w:rPr>
          <w:tab/>
        </w:r>
        <w:r w:rsidRPr="00B6251A" w:rsidDel="00236F52">
          <w:rPr>
            <w:rFonts w:eastAsia="Malgun Gothic"/>
          </w:rPr>
          <w:delText>General</w:delText>
        </w:r>
        <w:r w:rsidDel="00236F52">
          <w:tab/>
          <w:delText>33</w:delText>
        </w:r>
      </w:del>
    </w:p>
    <w:p w14:paraId="5515EDDF" w14:textId="34E3EBEF" w:rsidR="00CF35AB" w:rsidDel="00236F52" w:rsidRDefault="00CF35AB">
      <w:pPr>
        <w:pStyle w:val="TOC4"/>
        <w:rPr>
          <w:del w:id="443" w:author="Editor" w:date="2022-10-17T13:26:00Z"/>
          <w:rFonts w:asciiTheme="minorHAnsi" w:eastAsiaTheme="minorEastAsia" w:hAnsiTheme="minorHAnsi" w:cstheme="minorBidi"/>
          <w:sz w:val="22"/>
          <w:szCs w:val="22"/>
          <w:lang w:val="en-US"/>
        </w:rPr>
      </w:pPr>
      <w:del w:id="444" w:author="Editor" w:date="2022-10-17T13:26:00Z">
        <w:r w:rsidRPr="00B6251A" w:rsidDel="00236F52">
          <w:rPr>
            <w:rFonts w:eastAsia="Malgun Gothic"/>
          </w:rPr>
          <w:delText>5.7.3.2</w:delText>
        </w:r>
        <w:r w:rsidDel="00236F52">
          <w:rPr>
            <w:rFonts w:asciiTheme="minorHAnsi" w:eastAsiaTheme="minorEastAsia" w:hAnsiTheme="minorHAnsi" w:cstheme="minorBidi"/>
            <w:sz w:val="22"/>
            <w:szCs w:val="22"/>
            <w:lang w:val="en-US"/>
          </w:rPr>
          <w:tab/>
        </w:r>
        <w:r w:rsidRPr="00B6251A" w:rsidDel="00236F52">
          <w:rPr>
            <w:rFonts w:eastAsia="Malgun Gothic"/>
          </w:rPr>
          <w:delText>CP configuration procedure</w:delText>
        </w:r>
        <w:r w:rsidDel="00236F52">
          <w:tab/>
          <w:delText>33</w:delText>
        </w:r>
      </w:del>
    </w:p>
    <w:p w14:paraId="45535A2E" w14:textId="147A3587" w:rsidR="00CF35AB" w:rsidDel="00236F52" w:rsidRDefault="00CF35AB">
      <w:pPr>
        <w:pStyle w:val="TOC4"/>
        <w:rPr>
          <w:del w:id="445" w:author="Editor" w:date="2022-10-17T13:26:00Z"/>
          <w:rFonts w:asciiTheme="minorHAnsi" w:eastAsiaTheme="minorEastAsia" w:hAnsiTheme="minorHAnsi" w:cstheme="minorBidi"/>
          <w:sz w:val="22"/>
          <w:szCs w:val="22"/>
          <w:lang w:val="en-US"/>
        </w:rPr>
      </w:pPr>
      <w:del w:id="446" w:author="Editor" w:date="2022-10-17T13:26:00Z">
        <w:r w:rsidRPr="00B6251A" w:rsidDel="00236F52">
          <w:rPr>
            <w:rFonts w:eastAsia="Malgun Gothic"/>
          </w:rPr>
          <w:delText>5.7.3.3</w:delText>
        </w:r>
        <w:r w:rsidDel="00236F52">
          <w:rPr>
            <w:rFonts w:asciiTheme="minorHAnsi" w:eastAsiaTheme="minorEastAsia" w:hAnsiTheme="minorHAnsi" w:cstheme="minorBidi"/>
            <w:sz w:val="22"/>
            <w:szCs w:val="22"/>
            <w:lang w:val="en-US"/>
          </w:rPr>
          <w:tab/>
        </w:r>
        <w:r w:rsidRPr="00B6251A" w:rsidDel="00236F52">
          <w:rPr>
            <w:rFonts w:eastAsia="Malgun Gothic"/>
          </w:rPr>
          <w:delText>UE unified traffic pattern management procedure</w:delText>
        </w:r>
        <w:r w:rsidDel="00236F52">
          <w:tab/>
          <w:delText>34</w:delText>
        </w:r>
      </w:del>
    </w:p>
    <w:p w14:paraId="29B76C35" w14:textId="08594689" w:rsidR="00CF35AB" w:rsidDel="00236F52" w:rsidRDefault="00CF35AB">
      <w:pPr>
        <w:pStyle w:val="TOC4"/>
        <w:rPr>
          <w:del w:id="447" w:author="Editor" w:date="2022-10-17T13:26:00Z"/>
          <w:rFonts w:asciiTheme="minorHAnsi" w:eastAsiaTheme="minorEastAsia" w:hAnsiTheme="minorHAnsi" w:cstheme="minorBidi"/>
          <w:sz w:val="22"/>
          <w:szCs w:val="22"/>
          <w:lang w:val="en-US"/>
        </w:rPr>
      </w:pPr>
      <w:del w:id="448" w:author="Editor" w:date="2022-10-17T13:26:00Z">
        <w:r w:rsidRPr="00B6251A" w:rsidDel="00236F52">
          <w:rPr>
            <w:rFonts w:eastAsia="Malgun Gothic"/>
          </w:rPr>
          <w:delText>5.7.3.4</w:delText>
        </w:r>
        <w:r w:rsidDel="00236F52">
          <w:rPr>
            <w:rFonts w:asciiTheme="minorHAnsi" w:eastAsiaTheme="minorEastAsia" w:hAnsiTheme="minorHAnsi" w:cstheme="minorBidi"/>
            <w:sz w:val="22"/>
            <w:szCs w:val="22"/>
            <w:lang w:val="en-US"/>
          </w:rPr>
          <w:tab/>
        </w:r>
        <w:r w:rsidRPr="00B6251A" w:rsidDel="00236F52">
          <w:rPr>
            <w:rFonts w:eastAsia="Malgun Gothic"/>
          </w:rPr>
          <w:delText>Network parameter coordination procedure</w:delText>
        </w:r>
        <w:r w:rsidDel="00236F52">
          <w:tab/>
          <w:delText>35</w:delText>
        </w:r>
      </w:del>
    </w:p>
    <w:p w14:paraId="7CBEEA64" w14:textId="2939991D" w:rsidR="00CF35AB" w:rsidDel="00236F52" w:rsidRDefault="00CF35AB">
      <w:pPr>
        <w:pStyle w:val="TOC2"/>
        <w:rPr>
          <w:del w:id="449" w:author="Editor" w:date="2022-10-17T13:26:00Z"/>
          <w:rFonts w:asciiTheme="minorHAnsi" w:eastAsiaTheme="minorEastAsia" w:hAnsiTheme="minorHAnsi" w:cstheme="minorBidi"/>
          <w:sz w:val="22"/>
          <w:szCs w:val="22"/>
          <w:lang w:val="en-US"/>
        </w:rPr>
      </w:pPr>
      <w:del w:id="450" w:author="Editor" w:date="2022-10-17T13:26:00Z">
        <w:r w:rsidRPr="00B6251A" w:rsidDel="00236F52">
          <w:rPr>
            <w:lang w:val="en-US"/>
          </w:rPr>
          <w:delText>5.x</w:delText>
        </w:r>
        <w:r w:rsidDel="00236F52">
          <w:rPr>
            <w:rFonts w:asciiTheme="minorHAnsi" w:eastAsiaTheme="minorEastAsia" w:hAnsiTheme="minorHAnsi" w:cstheme="minorBidi"/>
            <w:sz w:val="22"/>
            <w:szCs w:val="22"/>
            <w:lang w:val="en-US"/>
          </w:rPr>
          <w:tab/>
        </w:r>
        <w:r w:rsidRPr="00B6251A" w:rsidDel="00236F52">
          <w:rPr>
            <w:lang w:val="en-US"/>
          </w:rPr>
          <w:delText>Solution #: &lt;Solution title&gt;</w:delText>
        </w:r>
        <w:r w:rsidDel="00236F52">
          <w:tab/>
          <w:delText>36</w:delText>
        </w:r>
      </w:del>
    </w:p>
    <w:p w14:paraId="433306EC" w14:textId="42204704" w:rsidR="00CF35AB" w:rsidDel="00236F52" w:rsidRDefault="00CF35AB">
      <w:pPr>
        <w:pStyle w:val="TOC3"/>
        <w:rPr>
          <w:del w:id="451" w:author="Editor" w:date="2022-10-17T13:26:00Z"/>
          <w:rFonts w:asciiTheme="minorHAnsi" w:eastAsiaTheme="minorEastAsia" w:hAnsiTheme="minorHAnsi" w:cstheme="minorBidi"/>
          <w:sz w:val="22"/>
          <w:szCs w:val="22"/>
          <w:lang w:val="en-US"/>
        </w:rPr>
      </w:pPr>
      <w:del w:id="452" w:author="Editor" w:date="2022-10-17T13:26:00Z">
        <w:r w:rsidRPr="00B6251A" w:rsidDel="00236F52">
          <w:rPr>
            <w:lang w:val="en-US"/>
          </w:rPr>
          <w:delText>5.x.1</w:delText>
        </w:r>
        <w:r w:rsidDel="00236F52">
          <w:rPr>
            <w:rFonts w:asciiTheme="minorHAnsi" w:eastAsiaTheme="minorEastAsia" w:hAnsiTheme="minorHAnsi" w:cstheme="minorBidi"/>
            <w:sz w:val="22"/>
            <w:szCs w:val="22"/>
            <w:lang w:val="en-US"/>
          </w:rPr>
          <w:tab/>
        </w:r>
        <w:r w:rsidRPr="00B6251A" w:rsidDel="00236F52">
          <w:rPr>
            <w:lang w:val="en-US"/>
          </w:rPr>
          <w:delText>Description</w:delText>
        </w:r>
        <w:r w:rsidDel="00236F52">
          <w:tab/>
          <w:delText>36</w:delText>
        </w:r>
      </w:del>
    </w:p>
    <w:p w14:paraId="179D6AAC" w14:textId="7FC4AEF7" w:rsidR="00CF35AB" w:rsidDel="00236F52" w:rsidRDefault="00CF35AB">
      <w:pPr>
        <w:pStyle w:val="TOC3"/>
        <w:rPr>
          <w:del w:id="453" w:author="Editor" w:date="2022-10-17T13:26:00Z"/>
          <w:rFonts w:asciiTheme="minorHAnsi" w:eastAsiaTheme="minorEastAsia" w:hAnsiTheme="minorHAnsi" w:cstheme="minorBidi"/>
          <w:sz w:val="22"/>
          <w:szCs w:val="22"/>
          <w:lang w:val="en-US"/>
        </w:rPr>
      </w:pPr>
      <w:del w:id="454" w:author="Editor" w:date="2022-10-17T13:26:00Z">
        <w:r w:rsidRPr="00B6251A" w:rsidDel="00236F52">
          <w:rPr>
            <w:lang w:val="en-US"/>
          </w:rPr>
          <w:delText>5.x.2</w:delText>
        </w:r>
        <w:r w:rsidDel="00236F52">
          <w:rPr>
            <w:rFonts w:asciiTheme="minorHAnsi" w:eastAsiaTheme="minorEastAsia" w:hAnsiTheme="minorHAnsi" w:cstheme="minorBidi"/>
            <w:sz w:val="22"/>
            <w:szCs w:val="22"/>
            <w:lang w:val="en-US"/>
          </w:rPr>
          <w:tab/>
        </w:r>
        <w:r w:rsidRPr="00B6251A" w:rsidDel="00236F52">
          <w:rPr>
            <w:lang w:val="en-US"/>
          </w:rPr>
          <w:delText>Evaluation</w:delText>
        </w:r>
        <w:r w:rsidDel="00236F52">
          <w:tab/>
          <w:delText>36</w:delText>
        </w:r>
      </w:del>
    </w:p>
    <w:p w14:paraId="0D120149" w14:textId="466B9F0D" w:rsidR="00CF35AB" w:rsidDel="00236F52" w:rsidRDefault="00CF35AB">
      <w:pPr>
        <w:pStyle w:val="TOC1"/>
        <w:rPr>
          <w:del w:id="455" w:author="Editor" w:date="2022-10-17T13:26:00Z"/>
          <w:rFonts w:asciiTheme="minorHAnsi" w:eastAsiaTheme="minorEastAsia" w:hAnsiTheme="minorHAnsi" w:cstheme="minorBidi"/>
          <w:szCs w:val="22"/>
          <w:lang w:val="en-US"/>
        </w:rPr>
      </w:pPr>
      <w:del w:id="456" w:author="Editor" w:date="2022-10-17T13:26:00Z">
        <w:r w:rsidDel="00236F52">
          <w:delText>6</w:delText>
        </w:r>
        <w:r w:rsidDel="00236F52">
          <w:rPr>
            <w:rFonts w:asciiTheme="minorHAnsi" w:eastAsiaTheme="minorEastAsia" w:hAnsiTheme="minorHAnsi" w:cstheme="minorBidi"/>
            <w:szCs w:val="22"/>
            <w:lang w:val="en-US"/>
          </w:rPr>
          <w:tab/>
        </w:r>
        <w:r w:rsidDel="00236F52">
          <w:delText>Overall Evaluation</w:delText>
        </w:r>
        <w:r w:rsidDel="00236F52">
          <w:tab/>
          <w:delText>37</w:delText>
        </w:r>
      </w:del>
    </w:p>
    <w:p w14:paraId="06C7F4DC" w14:textId="5DD4CA83" w:rsidR="00CF35AB" w:rsidDel="00236F52" w:rsidRDefault="00CF35AB">
      <w:pPr>
        <w:pStyle w:val="TOC2"/>
        <w:rPr>
          <w:del w:id="457" w:author="Editor" w:date="2022-10-17T13:26:00Z"/>
          <w:rFonts w:asciiTheme="minorHAnsi" w:eastAsiaTheme="minorEastAsia" w:hAnsiTheme="minorHAnsi" w:cstheme="minorBidi"/>
          <w:sz w:val="22"/>
          <w:szCs w:val="22"/>
          <w:lang w:val="en-US"/>
        </w:rPr>
      </w:pPr>
      <w:del w:id="458" w:author="Editor" w:date="2022-10-17T13:26:00Z">
        <w:r w:rsidDel="00236F52">
          <w:delText>6.1</w:delText>
        </w:r>
        <w:r w:rsidDel="00236F52">
          <w:rPr>
            <w:rFonts w:asciiTheme="minorHAnsi" w:eastAsiaTheme="minorEastAsia" w:hAnsiTheme="minorHAnsi" w:cstheme="minorBidi"/>
            <w:sz w:val="22"/>
            <w:szCs w:val="22"/>
            <w:lang w:val="en-US"/>
          </w:rPr>
          <w:tab/>
        </w:r>
        <w:r w:rsidDel="00236F52">
          <w:delText>Architecture evaluation</w:delText>
        </w:r>
        <w:r w:rsidDel="00236F52">
          <w:tab/>
          <w:delText>37</w:delText>
        </w:r>
      </w:del>
    </w:p>
    <w:p w14:paraId="40095D42" w14:textId="6AFCDBDC" w:rsidR="00CF35AB" w:rsidDel="00236F52" w:rsidRDefault="00CF35AB">
      <w:pPr>
        <w:pStyle w:val="TOC2"/>
        <w:rPr>
          <w:del w:id="459" w:author="Editor" w:date="2022-10-17T13:26:00Z"/>
          <w:rFonts w:asciiTheme="minorHAnsi" w:eastAsiaTheme="minorEastAsia" w:hAnsiTheme="minorHAnsi" w:cstheme="minorBidi"/>
          <w:sz w:val="22"/>
          <w:szCs w:val="22"/>
          <w:lang w:val="en-US"/>
        </w:rPr>
      </w:pPr>
      <w:del w:id="460" w:author="Editor" w:date="2022-10-17T13:26:00Z">
        <w:r w:rsidRPr="00B6251A" w:rsidDel="00236F52">
          <w:rPr>
            <w:lang w:val="en-IN"/>
          </w:rPr>
          <w:delText>6.2</w:delText>
        </w:r>
        <w:r w:rsidDel="00236F52">
          <w:rPr>
            <w:rFonts w:asciiTheme="minorHAnsi" w:eastAsiaTheme="minorEastAsia" w:hAnsiTheme="minorHAnsi" w:cstheme="minorBidi"/>
            <w:sz w:val="22"/>
            <w:szCs w:val="22"/>
            <w:lang w:val="en-US"/>
          </w:rPr>
          <w:tab/>
        </w:r>
        <w:r w:rsidRPr="00B6251A" w:rsidDel="00236F52">
          <w:rPr>
            <w:lang w:val="en-IN"/>
          </w:rPr>
          <w:delText>Solution evaluations</w:delText>
        </w:r>
        <w:r w:rsidDel="00236F52">
          <w:tab/>
          <w:delText>37</w:delText>
        </w:r>
      </w:del>
    </w:p>
    <w:p w14:paraId="424B95CD" w14:textId="5EC9C8C6" w:rsidR="00CF35AB" w:rsidDel="00236F52" w:rsidRDefault="00CF35AB">
      <w:pPr>
        <w:pStyle w:val="TOC3"/>
        <w:rPr>
          <w:del w:id="461" w:author="Editor" w:date="2022-10-17T13:26:00Z"/>
          <w:rFonts w:asciiTheme="minorHAnsi" w:eastAsiaTheme="minorEastAsia" w:hAnsiTheme="minorHAnsi" w:cstheme="minorBidi"/>
          <w:sz w:val="22"/>
          <w:szCs w:val="22"/>
          <w:lang w:val="en-US"/>
        </w:rPr>
      </w:pPr>
      <w:del w:id="462" w:author="Editor" w:date="2022-10-17T13:26:00Z">
        <w:r w:rsidDel="00236F52">
          <w:delText>6.2.1</w:delText>
        </w:r>
        <w:r w:rsidDel="00236F52">
          <w:rPr>
            <w:rFonts w:asciiTheme="minorHAnsi" w:eastAsiaTheme="minorEastAsia" w:hAnsiTheme="minorHAnsi" w:cstheme="minorBidi"/>
            <w:sz w:val="22"/>
            <w:szCs w:val="22"/>
            <w:lang w:val="en-US"/>
          </w:rPr>
          <w:tab/>
        </w:r>
        <w:r w:rsidDel="00236F52">
          <w:delText>General</w:delText>
        </w:r>
        <w:r w:rsidDel="00236F52">
          <w:tab/>
          <w:delText>37</w:delText>
        </w:r>
      </w:del>
    </w:p>
    <w:p w14:paraId="68BEB7BB" w14:textId="0842CA5B" w:rsidR="00CF35AB" w:rsidDel="00236F52" w:rsidRDefault="00CF35AB">
      <w:pPr>
        <w:pStyle w:val="TOC3"/>
        <w:rPr>
          <w:del w:id="463" w:author="Editor" w:date="2022-10-17T13:26:00Z"/>
          <w:rFonts w:asciiTheme="minorHAnsi" w:eastAsiaTheme="minorEastAsia" w:hAnsiTheme="minorHAnsi" w:cstheme="minorBidi"/>
          <w:sz w:val="22"/>
          <w:szCs w:val="22"/>
          <w:lang w:val="en-US"/>
        </w:rPr>
      </w:pPr>
      <w:del w:id="464" w:author="Editor" w:date="2022-10-17T13:26:00Z">
        <w:r w:rsidDel="00236F52">
          <w:delText>6.2.2</w:delText>
        </w:r>
        <w:r w:rsidDel="00236F52">
          <w:rPr>
            <w:rFonts w:asciiTheme="minorHAnsi" w:eastAsiaTheme="minorEastAsia" w:hAnsiTheme="minorHAnsi" w:cstheme="minorBidi"/>
            <w:sz w:val="22"/>
            <w:szCs w:val="22"/>
            <w:lang w:val="en-US"/>
          </w:rPr>
          <w:tab/>
        </w:r>
        <w:r w:rsidDel="00236F52">
          <w:delText>Key issue #2: Application server monitoring and control of traffic</w:delText>
        </w:r>
        <w:r w:rsidDel="00236F52">
          <w:tab/>
          <w:delText>37</w:delText>
        </w:r>
      </w:del>
    </w:p>
    <w:p w14:paraId="779B6E1A" w14:textId="31803333" w:rsidR="00CF35AB" w:rsidDel="00236F52" w:rsidRDefault="00CF35AB">
      <w:pPr>
        <w:pStyle w:val="TOC1"/>
        <w:rPr>
          <w:del w:id="465" w:author="Editor" w:date="2022-10-17T13:26:00Z"/>
          <w:rFonts w:asciiTheme="minorHAnsi" w:eastAsiaTheme="minorEastAsia" w:hAnsiTheme="minorHAnsi" w:cstheme="minorBidi"/>
          <w:szCs w:val="22"/>
          <w:lang w:val="en-US"/>
        </w:rPr>
      </w:pPr>
      <w:del w:id="466" w:author="Editor" w:date="2022-10-17T13:26:00Z">
        <w:r w:rsidDel="00236F52">
          <w:delText>7</w:delText>
        </w:r>
        <w:r w:rsidDel="00236F52">
          <w:rPr>
            <w:rFonts w:asciiTheme="minorHAnsi" w:eastAsiaTheme="minorEastAsia" w:hAnsiTheme="minorHAnsi" w:cstheme="minorBidi"/>
            <w:szCs w:val="22"/>
            <w:lang w:val="en-US"/>
          </w:rPr>
          <w:tab/>
        </w:r>
        <w:r w:rsidDel="00236F52">
          <w:delText>Conclusions</w:delText>
        </w:r>
        <w:r w:rsidDel="00236F52">
          <w:tab/>
          <w:delText>38</w:delText>
        </w:r>
      </w:del>
    </w:p>
    <w:p w14:paraId="20DBCE3D" w14:textId="3E292519" w:rsidR="00CF35AB" w:rsidDel="00236F52" w:rsidRDefault="00CF35AB">
      <w:pPr>
        <w:pStyle w:val="TOC2"/>
        <w:rPr>
          <w:del w:id="467" w:author="Editor" w:date="2022-10-17T13:26:00Z"/>
          <w:rFonts w:asciiTheme="minorHAnsi" w:eastAsiaTheme="minorEastAsia" w:hAnsiTheme="minorHAnsi" w:cstheme="minorBidi"/>
          <w:sz w:val="22"/>
          <w:szCs w:val="22"/>
          <w:lang w:val="en-US"/>
        </w:rPr>
      </w:pPr>
      <w:del w:id="468" w:author="Editor" w:date="2022-10-17T13:26:00Z">
        <w:r w:rsidRPr="00B6251A" w:rsidDel="00236F52">
          <w:rPr>
            <w:rFonts w:eastAsia="SimSun"/>
          </w:rPr>
          <w:delText>7.1</w:delText>
        </w:r>
        <w:r w:rsidDel="00236F52">
          <w:rPr>
            <w:rFonts w:asciiTheme="minorHAnsi" w:eastAsiaTheme="minorEastAsia" w:hAnsiTheme="minorHAnsi" w:cstheme="minorBidi"/>
            <w:sz w:val="22"/>
            <w:szCs w:val="22"/>
            <w:lang w:val="en-US"/>
          </w:rPr>
          <w:tab/>
        </w:r>
        <w:r w:rsidRPr="00B6251A" w:rsidDel="00236F52">
          <w:rPr>
            <w:rFonts w:eastAsia="SimSun"/>
          </w:rPr>
          <w:delText>Solution conclusions</w:delText>
        </w:r>
        <w:r w:rsidDel="00236F52">
          <w:tab/>
          <w:delText>38</w:delText>
        </w:r>
      </w:del>
    </w:p>
    <w:p w14:paraId="2B83B821" w14:textId="2B7D4CCB" w:rsidR="00CF35AB" w:rsidDel="00236F52" w:rsidRDefault="00CF35AB">
      <w:pPr>
        <w:pStyle w:val="TOC9"/>
        <w:rPr>
          <w:del w:id="469" w:author="Editor" w:date="2022-10-17T13:26:00Z"/>
          <w:rFonts w:asciiTheme="minorHAnsi" w:eastAsiaTheme="minorEastAsia" w:hAnsiTheme="minorHAnsi" w:cstheme="minorBidi"/>
          <w:b w:val="0"/>
          <w:szCs w:val="22"/>
          <w:lang w:val="en-US"/>
        </w:rPr>
      </w:pPr>
      <w:del w:id="470" w:author="Editor" w:date="2022-10-17T13:26:00Z">
        <w:r w:rsidDel="00236F52">
          <w:delText>Annex A: &lt;Informative annex title for a Technical Report&gt;</w:delText>
        </w:r>
        <w:r w:rsidDel="00236F52">
          <w:tab/>
          <w:delText>40</w:delText>
        </w:r>
      </w:del>
    </w:p>
    <w:p w14:paraId="773B85C7" w14:textId="68D4A4E6" w:rsidR="00CF35AB" w:rsidDel="00236F52" w:rsidRDefault="00CF35AB">
      <w:pPr>
        <w:pStyle w:val="TOC9"/>
        <w:rPr>
          <w:del w:id="471" w:author="Editor" w:date="2022-10-17T13:26:00Z"/>
          <w:rFonts w:asciiTheme="minorHAnsi" w:eastAsiaTheme="minorEastAsia" w:hAnsiTheme="minorHAnsi" w:cstheme="minorBidi"/>
          <w:b w:val="0"/>
          <w:szCs w:val="22"/>
          <w:lang w:val="en-US"/>
        </w:rPr>
      </w:pPr>
      <w:del w:id="472" w:author="Editor" w:date="2022-10-17T13:26:00Z">
        <w:r w:rsidDel="00236F52">
          <w:delText>Annex B: Change history</w:delText>
        </w:r>
        <w:r w:rsidDel="00236F52">
          <w:tab/>
          <w:delText>41</w:delText>
        </w:r>
      </w:del>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473" w:name="_Toc2086433"/>
      <w:bookmarkStart w:id="474" w:name="_Toc76547865"/>
      <w:bookmarkStart w:id="475" w:name="_Toc77933458"/>
      <w:bookmarkStart w:id="476" w:name="_Toc88561483"/>
      <w:bookmarkStart w:id="477" w:name="_Toc88561644"/>
      <w:bookmarkStart w:id="478" w:name="_Toc116905602"/>
      <w:r w:rsidRPr="004322F7">
        <w:lastRenderedPageBreak/>
        <w:t>Foreword</w:t>
      </w:r>
      <w:bookmarkEnd w:id="473"/>
      <w:bookmarkEnd w:id="474"/>
      <w:bookmarkEnd w:id="475"/>
      <w:bookmarkEnd w:id="476"/>
      <w:bookmarkEnd w:id="477"/>
      <w:bookmarkEnd w:id="478"/>
    </w:p>
    <w:p w14:paraId="653DCC7B" w14:textId="660F78E8" w:rsidR="00D23D2E" w:rsidRPr="004322F7" w:rsidRDefault="00D23D2E" w:rsidP="00D23D2E">
      <w:r w:rsidRPr="004322F7">
        <w:t>This Technical</w:t>
      </w:r>
      <w:bookmarkStart w:id="479" w:name="spectype3"/>
      <w:r w:rsidRPr="004322F7">
        <w:t xml:space="preserve"> Report</w:t>
      </w:r>
      <w:bookmarkEnd w:id="47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 xml:space="preserve">Version </w:t>
      </w:r>
      <w:proofErr w:type="spellStart"/>
      <w:r w:rsidRPr="004322F7">
        <w:t>x.y.z</w:t>
      </w:r>
      <w:proofErr w:type="spellEnd"/>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proofErr w:type="spellStart"/>
      <w:r w:rsidRPr="004322F7">
        <w:t>y</w:t>
      </w:r>
      <w:proofErr w:type="spellEnd"/>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480" w:name="introduction"/>
      <w:bookmarkStart w:id="481" w:name="_Toc507354338"/>
      <w:bookmarkStart w:id="482" w:name="_Toc76547866"/>
      <w:bookmarkStart w:id="483" w:name="_Toc77933459"/>
      <w:bookmarkStart w:id="484" w:name="_Toc88561484"/>
      <w:bookmarkStart w:id="485" w:name="_Toc88561645"/>
      <w:bookmarkStart w:id="486" w:name="_Toc116905603"/>
      <w:bookmarkEnd w:id="480"/>
      <w:r w:rsidRPr="004322F7">
        <w:t>1</w:t>
      </w:r>
      <w:r w:rsidRPr="004322F7">
        <w:tab/>
        <w:t>Scope</w:t>
      </w:r>
      <w:bookmarkEnd w:id="481"/>
      <w:bookmarkEnd w:id="482"/>
      <w:bookmarkEnd w:id="483"/>
      <w:bookmarkEnd w:id="484"/>
      <w:bookmarkEnd w:id="485"/>
      <w:bookmarkEnd w:id="48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487" w:name="references"/>
      <w:bookmarkStart w:id="488" w:name="_Toc76547867"/>
      <w:bookmarkStart w:id="489" w:name="_Toc77933460"/>
      <w:bookmarkStart w:id="490" w:name="_Toc88561485"/>
      <w:bookmarkStart w:id="491" w:name="_Toc88561646"/>
      <w:bookmarkStart w:id="492" w:name="_Toc116905604"/>
      <w:bookmarkEnd w:id="487"/>
      <w:r w:rsidRPr="004322F7">
        <w:t>2</w:t>
      </w:r>
      <w:r w:rsidRPr="004322F7">
        <w:tab/>
        <w:t>References</w:t>
      </w:r>
      <w:bookmarkEnd w:id="488"/>
      <w:bookmarkEnd w:id="489"/>
      <w:bookmarkEnd w:id="490"/>
      <w:bookmarkEnd w:id="491"/>
      <w:bookmarkEnd w:id="49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7B4EC2AB" w14:textId="742B0472" w:rsidR="00C01744" w:rsidRPr="00076F5C" w:rsidRDefault="00C01744" w:rsidP="00C01744">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CB24461" w14:textId="77777777" w:rsidR="00C01744" w:rsidRPr="00076F5C" w:rsidRDefault="00C01744" w:rsidP="00076F5C">
      <w:pPr>
        <w:keepLines/>
        <w:ind w:left="1702" w:hanging="1418"/>
        <w:rPr>
          <w:rFonts w:eastAsia="SimSun"/>
        </w:rPr>
      </w:pP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493" w:name="definitions"/>
      <w:bookmarkStart w:id="494" w:name="_Toc76547868"/>
      <w:bookmarkStart w:id="495" w:name="_Toc77933461"/>
      <w:bookmarkStart w:id="496" w:name="_Toc88561486"/>
      <w:bookmarkStart w:id="497" w:name="_Toc88561647"/>
      <w:bookmarkStart w:id="498" w:name="_Toc116905605"/>
      <w:bookmarkEnd w:id="493"/>
      <w:r w:rsidRPr="004322F7">
        <w:lastRenderedPageBreak/>
        <w:t>3</w:t>
      </w:r>
      <w:r w:rsidRPr="004322F7">
        <w:tab/>
        <w:t>Definitions</w:t>
      </w:r>
      <w:r w:rsidR="00602AEA" w:rsidRPr="004322F7">
        <w:t xml:space="preserve"> of terms, symbols and abbreviations</w:t>
      </w:r>
      <w:bookmarkEnd w:id="494"/>
      <w:bookmarkEnd w:id="495"/>
      <w:bookmarkEnd w:id="496"/>
      <w:bookmarkEnd w:id="497"/>
      <w:bookmarkEnd w:id="49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99" w:name="_Toc76547869"/>
      <w:bookmarkStart w:id="500" w:name="_Toc77933462"/>
      <w:bookmarkStart w:id="501" w:name="_Toc88561487"/>
      <w:bookmarkStart w:id="502" w:name="_Toc88561648"/>
      <w:bookmarkStart w:id="503" w:name="_Toc116905606"/>
      <w:r w:rsidRPr="004322F7">
        <w:t>3.1</w:t>
      </w:r>
      <w:r w:rsidRPr="004322F7">
        <w:tab/>
      </w:r>
      <w:r w:rsidR="002B6339" w:rsidRPr="004322F7">
        <w:t>Terms</w:t>
      </w:r>
      <w:bookmarkEnd w:id="499"/>
      <w:bookmarkEnd w:id="500"/>
      <w:bookmarkEnd w:id="501"/>
      <w:bookmarkEnd w:id="502"/>
      <w:bookmarkEnd w:id="50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504" w:name="_Toc76547870"/>
      <w:bookmarkStart w:id="505" w:name="_Toc77933463"/>
      <w:bookmarkStart w:id="506" w:name="_Toc88561488"/>
      <w:bookmarkStart w:id="507" w:name="_Toc88561649"/>
      <w:bookmarkStart w:id="508" w:name="_Toc116905607"/>
      <w:r w:rsidRPr="004322F7">
        <w:t>3.2</w:t>
      </w:r>
      <w:r w:rsidRPr="004322F7">
        <w:tab/>
        <w:t>Symbols</w:t>
      </w:r>
      <w:bookmarkEnd w:id="504"/>
      <w:bookmarkEnd w:id="505"/>
      <w:bookmarkEnd w:id="506"/>
      <w:bookmarkEnd w:id="507"/>
      <w:bookmarkEnd w:id="50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09" w:name="_Toc76547871"/>
      <w:bookmarkStart w:id="510" w:name="_Toc77933464"/>
      <w:bookmarkStart w:id="511" w:name="_Toc88561489"/>
      <w:bookmarkStart w:id="512" w:name="_Toc88561650"/>
      <w:bookmarkStart w:id="513" w:name="_Toc116905608"/>
      <w:r w:rsidRPr="004322F7">
        <w:t>3.3</w:t>
      </w:r>
      <w:r w:rsidRPr="004322F7">
        <w:tab/>
        <w:t>Abbreviations</w:t>
      </w:r>
      <w:bookmarkEnd w:id="509"/>
      <w:bookmarkEnd w:id="510"/>
      <w:bookmarkEnd w:id="511"/>
      <w:bookmarkEnd w:id="512"/>
      <w:bookmarkEnd w:id="51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14" w:name="clause4"/>
      <w:bookmarkStart w:id="515" w:name="_Toc76547872"/>
      <w:bookmarkStart w:id="516" w:name="_Toc77933465"/>
      <w:bookmarkStart w:id="517" w:name="_Toc88561490"/>
      <w:bookmarkStart w:id="518" w:name="_Toc88561651"/>
      <w:bookmarkStart w:id="519" w:name="_Hlk75185868"/>
      <w:bookmarkStart w:id="520" w:name="_Toc116905609"/>
      <w:bookmarkEnd w:id="514"/>
      <w:r w:rsidRPr="00F30E63">
        <w:lastRenderedPageBreak/>
        <w:t>4</w:t>
      </w:r>
      <w:r w:rsidRPr="00F30E63">
        <w:tab/>
        <w:t>Key Issues</w:t>
      </w:r>
      <w:bookmarkEnd w:id="515"/>
      <w:bookmarkEnd w:id="516"/>
      <w:bookmarkEnd w:id="517"/>
      <w:bookmarkEnd w:id="518"/>
      <w:bookmarkEnd w:id="520"/>
    </w:p>
    <w:p w14:paraId="0B246C52" w14:textId="7CBF8878" w:rsidR="00866F87" w:rsidRPr="004322F7" w:rsidRDefault="00866F87" w:rsidP="00866F87">
      <w:pPr>
        <w:pStyle w:val="Heading2"/>
      </w:pPr>
      <w:bookmarkStart w:id="521" w:name="_Toc77933466"/>
      <w:bookmarkStart w:id="522" w:name="_Toc88561491"/>
      <w:bookmarkStart w:id="523" w:name="_Toc88561652"/>
      <w:bookmarkStart w:id="524" w:name="_Toc76547873"/>
      <w:bookmarkStart w:id="525" w:name="_Toc116905610"/>
      <w:r w:rsidRPr="004322F7">
        <w:t>4.1</w:t>
      </w:r>
      <w:r w:rsidRPr="004322F7">
        <w:tab/>
        <w:t>Key issue #1: Background Data Transfer negotiation</w:t>
      </w:r>
      <w:bookmarkEnd w:id="521"/>
      <w:bookmarkEnd w:id="522"/>
      <w:bookmarkEnd w:id="523"/>
      <w:bookmarkEnd w:id="525"/>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52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52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527" w:name="_Toc88561492"/>
      <w:bookmarkStart w:id="528" w:name="_Toc88561653"/>
      <w:bookmarkStart w:id="529" w:name="_Toc116905611"/>
      <w:r w:rsidRPr="004322F7">
        <w:t>4.2</w:t>
      </w:r>
      <w:r w:rsidRPr="004322F7">
        <w:tab/>
        <w:t>Key issue #2: Application server monitoring and control of traffic</w:t>
      </w:r>
      <w:bookmarkEnd w:id="527"/>
      <w:bookmarkEnd w:id="528"/>
      <w:bookmarkEnd w:id="52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530" w:name="_Toc88561493"/>
      <w:bookmarkStart w:id="531" w:name="_Toc88561654"/>
      <w:bookmarkStart w:id="532" w:name="_Toc116905612"/>
      <w:r w:rsidRPr="004322F7">
        <w:t>4.3</w:t>
      </w:r>
      <w:r w:rsidRPr="004322F7">
        <w:tab/>
        <w:t>Key issue #3: IoT Platform PSM monitoring and configuration</w:t>
      </w:r>
      <w:bookmarkEnd w:id="530"/>
      <w:bookmarkEnd w:id="531"/>
      <w:bookmarkEnd w:id="53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533" w:name="_Hlk83894139"/>
      <w:r w:rsidRPr="004322F7">
        <w:rPr>
          <w:iCs/>
        </w:rPr>
        <w:t>TAU</w:t>
      </w:r>
      <w:bookmarkEnd w:id="53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534" w:name="_Toc88561494"/>
      <w:bookmarkStart w:id="535" w:name="_Toc88561655"/>
      <w:bookmarkStart w:id="536" w:name="_Toc116905613"/>
      <w:r w:rsidRPr="004322F7">
        <w:rPr>
          <w:rFonts w:eastAsia="CG Times (WN)"/>
        </w:rPr>
        <w:t>4.4</w:t>
      </w:r>
      <w:r w:rsidRPr="004322F7">
        <w:rPr>
          <w:rFonts w:eastAsia="CG Times (WN)"/>
        </w:rPr>
        <w:tab/>
        <w:t>Key issue #4: Configuration of Communication Patterns</w:t>
      </w:r>
      <w:bookmarkEnd w:id="534"/>
      <w:bookmarkEnd w:id="535"/>
      <w:bookmarkEnd w:id="53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537" w:name="_Toc88561495"/>
      <w:bookmarkStart w:id="538" w:name="_Toc88561656"/>
      <w:bookmarkStart w:id="539" w:name="_Toc116905614"/>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537"/>
      <w:bookmarkEnd w:id="538"/>
      <w:bookmarkEnd w:id="53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540" w:name="_Toc88561496"/>
      <w:bookmarkStart w:id="541" w:name="_Toc88561657"/>
      <w:bookmarkStart w:id="542" w:name="_Toc116905615"/>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540"/>
      <w:bookmarkEnd w:id="541"/>
      <w:bookmarkEnd w:id="54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543" w:name="_Toc77933467"/>
      <w:bookmarkStart w:id="544" w:name="_Toc88561497"/>
      <w:bookmarkStart w:id="545" w:name="_Toc88561658"/>
      <w:bookmarkStart w:id="546" w:name="_Toc116905616"/>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524"/>
      <w:bookmarkEnd w:id="543"/>
      <w:bookmarkEnd w:id="544"/>
      <w:bookmarkEnd w:id="545"/>
      <w:bookmarkEnd w:id="54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547" w:name="_Toc76547875"/>
      <w:bookmarkStart w:id="548" w:name="_Toc77933468"/>
      <w:bookmarkStart w:id="549" w:name="_Toc88561498"/>
      <w:bookmarkStart w:id="550" w:name="_Toc88561659"/>
      <w:bookmarkStart w:id="551" w:name="_Toc116905617"/>
      <w:r w:rsidRPr="00490317">
        <w:rPr>
          <w:lang w:val="fr-FR"/>
        </w:rPr>
        <w:lastRenderedPageBreak/>
        <w:t>5</w:t>
      </w:r>
      <w:r w:rsidR="00080512" w:rsidRPr="00490317">
        <w:rPr>
          <w:lang w:val="fr-FR"/>
        </w:rPr>
        <w:tab/>
      </w:r>
      <w:bookmarkStart w:id="552" w:name="_Toc440360446"/>
      <w:bookmarkStart w:id="553" w:name="_Toc507354358"/>
      <w:r w:rsidRPr="00490317">
        <w:rPr>
          <w:lang w:val="fr-FR"/>
        </w:rPr>
        <w:t>Solutions</w:t>
      </w:r>
      <w:bookmarkEnd w:id="547"/>
      <w:bookmarkEnd w:id="548"/>
      <w:bookmarkEnd w:id="549"/>
      <w:bookmarkEnd w:id="550"/>
      <w:bookmarkEnd w:id="552"/>
      <w:bookmarkEnd w:id="553"/>
      <w:bookmarkEnd w:id="551"/>
    </w:p>
    <w:p w14:paraId="27924C84" w14:textId="275EAD9F" w:rsidR="00795F86" w:rsidRPr="00490317" w:rsidRDefault="00795F86" w:rsidP="00BA2CEE">
      <w:pPr>
        <w:pStyle w:val="Heading2"/>
        <w:rPr>
          <w:lang w:val="fr-FR"/>
        </w:rPr>
      </w:pPr>
      <w:bookmarkStart w:id="554" w:name="_Toc88561499"/>
      <w:bookmarkStart w:id="555" w:name="_Toc88561660"/>
      <w:bookmarkStart w:id="556" w:name="_Toc440360447"/>
      <w:bookmarkStart w:id="557" w:name="_Toc507354359"/>
      <w:bookmarkStart w:id="558" w:name="_Toc76547876"/>
      <w:bookmarkStart w:id="559" w:name="_Toc77933469"/>
      <w:bookmarkStart w:id="560" w:name="_Toc116905618"/>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554"/>
      <w:bookmarkEnd w:id="555"/>
      <w:bookmarkEnd w:id="560"/>
    </w:p>
    <w:p w14:paraId="328E18C7" w14:textId="017EFCE6" w:rsidR="00795F86" w:rsidRPr="00BA2CEE" w:rsidRDefault="00795F86" w:rsidP="00BA2CEE">
      <w:pPr>
        <w:pStyle w:val="Heading3"/>
      </w:pPr>
      <w:bookmarkStart w:id="561" w:name="_Toc75371286"/>
      <w:bookmarkStart w:id="562" w:name="_Toc88561500"/>
      <w:bookmarkStart w:id="563" w:name="_Toc88561661"/>
      <w:bookmarkStart w:id="564" w:name="_Toc116905619"/>
      <w:r w:rsidRPr="00BA2CEE">
        <w:t>5.</w:t>
      </w:r>
      <w:r w:rsidR="0098774A" w:rsidRPr="00BA2CEE">
        <w:t>1</w:t>
      </w:r>
      <w:r w:rsidRPr="00BA2CEE">
        <w:t>.1</w:t>
      </w:r>
      <w:r w:rsidRPr="00BA2CEE">
        <w:tab/>
        <w:t>Functional model for application service management</w:t>
      </w:r>
      <w:bookmarkEnd w:id="561"/>
      <w:bookmarkEnd w:id="562"/>
      <w:bookmarkEnd w:id="563"/>
      <w:bookmarkEnd w:id="564"/>
    </w:p>
    <w:p w14:paraId="1059664F" w14:textId="75DA057F" w:rsidR="00795F86" w:rsidRPr="004322F7" w:rsidRDefault="00795F86" w:rsidP="00BA2CEE">
      <w:pPr>
        <w:pStyle w:val="Heading4"/>
      </w:pPr>
      <w:bookmarkStart w:id="565" w:name="_Toc75371287"/>
      <w:bookmarkStart w:id="566" w:name="_Toc88561501"/>
      <w:bookmarkStart w:id="567" w:name="_Toc88561662"/>
      <w:bookmarkStart w:id="568" w:name="_Toc116905620"/>
      <w:r w:rsidRPr="00BA2CEE">
        <w:t>5.</w:t>
      </w:r>
      <w:r w:rsidR="0098774A" w:rsidRPr="00BA2CEE">
        <w:t>1</w:t>
      </w:r>
      <w:r w:rsidRPr="004322F7">
        <w:t>.1.1</w:t>
      </w:r>
      <w:r w:rsidRPr="004322F7">
        <w:tab/>
        <w:t>General</w:t>
      </w:r>
      <w:bookmarkEnd w:id="565"/>
      <w:bookmarkEnd w:id="566"/>
      <w:bookmarkEnd w:id="567"/>
      <w:bookmarkEnd w:id="568"/>
    </w:p>
    <w:p w14:paraId="50B69A46" w14:textId="4225FCC2" w:rsidR="00795F86" w:rsidRPr="00BA2CEE" w:rsidRDefault="00795F86" w:rsidP="0098774A">
      <w:r w:rsidRPr="00BA2CEE">
        <w:t xml:space="preserve">The </w:t>
      </w:r>
      <w:bookmarkStart w:id="569" w:name="_Hlk85617446"/>
      <w:r w:rsidRPr="00BA2CEE">
        <w:t xml:space="preserve">Application Service Management </w:t>
      </w:r>
      <w:bookmarkEnd w:id="56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570" w:name="_Toc75371288"/>
      <w:bookmarkStart w:id="571" w:name="_Toc88561502"/>
      <w:bookmarkStart w:id="572" w:name="_Toc88561663"/>
      <w:bookmarkStart w:id="573" w:name="_Toc116905621"/>
      <w:r w:rsidRPr="00BA2CEE">
        <w:t>5.</w:t>
      </w:r>
      <w:r w:rsidR="0013119D">
        <w:t>1</w:t>
      </w:r>
      <w:r w:rsidRPr="004322F7">
        <w:t>.1.2</w:t>
      </w:r>
      <w:r w:rsidRPr="00BA2CEE">
        <w:tab/>
        <w:t>On-network functional model description</w:t>
      </w:r>
      <w:bookmarkEnd w:id="570"/>
      <w:bookmarkEnd w:id="571"/>
      <w:bookmarkEnd w:id="572"/>
      <w:bookmarkEnd w:id="57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63pt" o:ole="">
            <v:imagedata r:id="rId11" o:title=""/>
          </v:shape>
          <o:OLEObject Type="Embed" ProgID="Visio.Drawing.15" ShapeID="_x0000_i1025" DrawAspect="Content" ObjectID="_1727519488"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574" w:name="_Toc75371590"/>
      <w:bookmarkStart w:id="575" w:name="_Toc88561503"/>
      <w:bookmarkStart w:id="576" w:name="_Toc88561664"/>
      <w:bookmarkStart w:id="577" w:name="_Toc116905622"/>
      <w:r w:rsidRPr="00BA2CEE">
        <w:t>5.</w:t>
      </w:r>
      <w:r w:rsidR="0098774A" w:rsidRPr="00BA2CEE">
        <w:t>1</w:t>
      </w:r>
      <w:r w:rsidRPr="00BA2CEE">
        <w:t>.2</w:t>
      </w:r>
      <w:r w:rsidRPr="004322F7">
        <w:tab/>
        <w:t>Functional entities description</w:t>
      </w:r>
      <w:bookmarkEnd w:id="574"/>
      <w:bookmarkEnd w:id="575"/>
      <w:bookmarkEnd w:id="576"/>
      <w:bookmarkEnd w:id="577"/>
    </w:p>
    <w:p w14:paraId="0188631D" w14:textId="79D18235" w:rsidR="00795F86" w:rsidRPr="004322F7" w:rsidRDefault="00795F86" w:rsidP="00BA2CEE">
      <w:pPr>
        <w:pStyle w:val="Heading4"/>
      </w:pPr>
      <w:bookmarkStart w:id="578" w:name="_Toc75371591"/>
      <w:bookmarkStart w:id="579" w:name="_Toc88561504"/>
      <w:bookmarkStart w:id="580" w:name="_Toc88561665"/>
      <w:bookmarkStart w:id="581" w:name="_Toc536270575"/>
      <w:bookmarkStart w:id="582" w:name="_Toc536270882"/>
      <w:bookmarkStart w:id="583" w:name="_Toc536271442"/>
      <w:bookmarkStart w:id="584" w:name="_Toc116905623"/>
      <w:r w:rsidRPr="00BA2CEE">
        <w:t>5.</w:t>
      </w:r>
      <w:r w:rsidR="0098774A" w:rsidRPr="00BA2CEE">
        <w:t>1</w:t>
      </w:r>
      <w:r w:rsidRPr="00BA2CEE">
        <w:t>.</w:t>
      </w:r>
      <w:r w:rsidR="00B44C13">
        <w:t>2</w:t>
      </w:r>
      <w:r w:rsidRPr="004322F7">
        <w:t>.1</w:t>
      </w:r>
      <w:r w:rsidRPr="004322F7">
        <w:tab/>
        <w:t>General</w:t>
      </w:r>
      <w:bookmarkEnd w:id="578"/>
      <w:bookmarkEnd w:id="579"/>
      <w:bookmarkEnd w:id="580"/>
      <w:bookmarkEnd w:id="584"/>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585" w:name="_Toc75371592"/>
      <w:bookmarkStart w:id="586" w:name="_Toc88561505"/>
      <w:bookmarkStart w:id="587" w:name="_Toc88561666"/>
      <w:bookmarkStart w:id="588" w:name="_Toc116905624"/>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581"/>
      <w:bookmarkEnd w:id="582"/>
      <w:bookmarkEnd w:id="583"/>
      <w:bookmarkEnd w:id="585"/>
      <w:bookmarkEnd w:id="586"/>
      <w:bookmarkEnd w:id="587"/>
      <w:bookmarkEnd w:id="58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589" w:name="_Toc536270576"/>
      <w:bookmarkStart w:id="590" w:name="_Toc536270883"/>
      <w:bookmarkStart w:id="591" w:name="_Toc536271443"/>
      <w:bookmarkStart w:id="592" w:name="_Toc75371593"/>
      <w:bookmarkStart w:id="593" w:name="_Toc88561506"/>
      <w:bookmarkStart w:id="594" w:name="_Toc88561667"/>
      <w:bookmarkStart w:id="595" w:name="_Toc116905625"/>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589"/>
      <w:bookmarkEnd w:id="590"/>
      <w:bookmarkEnd w:id="591"/>
      <w:bookmarkEnd w:id="592"/>
      <w:bookmarkEnd w:id="593"/>
      <w:bookmarkEnd w:id="594"/>
      <w:bookmarkEnd w:id="59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596" w:name="_Toc88561507"/>
      <w:bookmarkStart w:id="597" w:name="_Toc88561668"/>
      <w:bookmarkStart w:id="598" w:name="_Toc116905626"/>
      <w:r w:rsidRPr="00BA2CEE">
        <w:t>5.</w:t>
      </w:r>
      <w:r w:rsidR="0098774A" w:rsidRPr="00BA2CEE">
        <w:t>1</w:t>
      </w:r>
      <w:r w:rsidRPr="00BA2CEE">
        <w:t>.3</w:t>
      </w:r>
      <w:r w:rsidRPr="004322F7">
        <w:tab/>
        <w:t>Configuring VAL server</w:t>
      </w:r>
      <w:bookmarkEnd w:id="596"/>
      <w:bookmarkEnd w:id="597"/>
      <w:bookmarkEnd w:id="59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4pt;height:101.4pt" o:ole="">
            <v:imagedata r:id="rId13" o:title=""/>
          </v:shape>
          <o:OLEObject Type="Embed" ProgID="Visio.Drawing.15" ShapeID="_x0000_i1026" DrawAspect="Content" ObjectID="_1727519489"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599" w:name="_Toc88561508"/>
      <w:bookmarkStart w:id="600" w:name="_Toc88561669"/>
      <w:bookmarkStart w:id="601" w:name="_Toc116905627"/>
      <w:r w:rsidRPr="00BA2CEE">
        <w:t>5.</w:t>
      </w:r>
      <w:r w:rsidR="004322F7">
        <w:t>1</w:t>
      </w:r>
      <w:r w:rsidRPr="00BA2CEE">
        <w:t>.4</w:t>
      </w:r>
      <w:r w:rsidRPr="004322F7">
        <w:tab/>
        <w:t>Request-response model</w:t>
      </w:r>
      <w:bookmarkEnd w:id="599"/>
      <w:bookmarkEnd w:id="600"/>
      <w:bookmarkEnd w:id="601"/>
    </w:p>
    <w:p w14:paraId="65291755" w14:textId="4AB35504" w:rsidR="00795F86" w:rsidRPr="004322F7" w:rsidRDefault="00795F86" w:rsidP="00C1608D">
      <w:pPr>
        <w:pStyle w:val="Heading4"/>
      </w:pPr>
      <w:bookmarkStart w:id="602" w:name="_Toc88561509"/>
      <w:bookmarkStart w:id="603" w:name="_Toc88561670"/>
      <w:bookmarkStart w:id="604" w:name="_Toc116905628"/>
      <w:r w:rsidRPr="00BA2CEE">
        <w:t>5.</w:t>
      </w:r>
      <w:r w:rsidR="004322F7">
        <w:t>1</w:t>
      </w:r>
      <w:r w:rsidRPr="00BA2CEE">
        <w:t>.4.1</w:t>
      </w:r>
      <w:r w:rsidRPr="00BA2CEE">
        <w:tab/>
        <w:t>ASM server requesting for on-demand status</w:t>
      </w:r>
      <w:bookmarkEnd w:id="602"/>
      <w:bookmarkEnd w:id="603"/>
      <w:bookmarkEnd w:id="60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D71EC8E" w:rsidR="00795F86" w:rsidRPr="00BA2CEE" w:rsidRDefault="00754943" w:rsidP="00BA2CEE">
      <w:pPr>
        <w:pStyle w:val="TH"/>
      </w:pPr>
      <w:r w:rsidRPr="004322F7">
        <w:object w:dxaOrig="7417" w:dyaOrig="4296" w14:anchorId="6BA864C3">
          <v:shape id="_x0000_i1027" type="#_x0000_t75" style="width:372.1pt;height:3in" o:ole="">
            <v:imagedata r:id="rId15" o:title=""/>
          </v:shape>
          <o:OLEObject Type="Embed" ProgID="Visio.Drawing.15" ShapeID="_x0000_i1027" DrawAspect="Content" ObjectID="_1727519490"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605" w:name="_Toc116905629"/>
      <w:r w:rsidRPr="00D7038A">
        <w:t>5.1.4.</w:t>
      </w:r>
      <w:r>
        <w:t>2</w:t>
      </w:r>
      <w:r w:rsidRPr="00D7038A">
        <w:tab/>
        <w:t>ASM Client pushes service experience report to the ASM Server</w:t>
      </w:r>
      <w:bookmarkEnd w:id="60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65pt;height:290.9pt" o:ole="">
            <v:imagedata r:id="rId17" o:title=""/>
          </v:shape>
          <o:OLEObject Type="Embed" ProgID="Visio.Drawing.15" ShapeID="_x0000_i1028" DrawAspect="Content" ObjectID="_1727519491"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606" w:name="_Toc116905630"/>
      <w:r w:rsidRPr="00D7038A">
        <w:t>5.1.4.</w:t>
      </w:r>
      <w:r>
        <w:t>3</w:t>
      </w:r>
      <w:r w:rsidRPr="00D7038A">
        <w:tab/>
        <w:t>ASM Server pulls service experience report from the ASM Client</w:t>
      </w:r>
      <w:bookmarkEnd w:id="60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35pt;height:271.3pt" o:ole="">
            <v:imagedata r:id="rId19" o:title=""/>
          </v:shape>
          <o:OLEObject Type="Embed" ProgID="Visio.Drawing.15" ShapeID="_x0000_i1029" DrawAspect="Content" ObjectID="_1727519492"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607" w:name="_Toc116905631"/>
      <w:r w:rsidRPr="00D7038A">
        <w:t>5.1.4.</w:t>
      </w:r>
      <w:r>
        <w:t>4</w:t>
      </w:r>
      <w:r w:rsidRPr="00D7038A">
        <w:tab/>
        <w:t>ASM Server determines corrective action</w:t>
      </w:r>
      <w:bookmarkEnd w:id="60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608" w:name="_Toc88561510"/>
      <w:bookmarkStart w:id="609" w:name="_Toc88561671"/>
      <w:bookmarkStart w:id="610" w:name="_Toc116905632"/>
      <w:r w:rsidRPr="00BA2CEE">
        <w:t>5.</w:t>
      </w:r>
      <w:r w:rsidR="004322F7">
        <w:t>1</w:t>
      </w:r>
      <w:r w:rsidRPr="00BA2CEE">
        <w:t>.5</w:t>
      </w:r>
      <w:r w:rsidRPr="004322F7">
        <w:tab/>
        <w:t>Subscribe-notify model</w:t>
      </w:r>
      <w:bookmarkEnd w:id="608"/>
      <w:bookmarkEnd w:id="609"/>
      <w:bookmarkEnd w:id="610"/>
    </w:p>
    <w:p w14:paraId="54D7CBFD" w14:textId="58AFA322" w:rsidR="00795F86" w:rsidRPr="004322F7" w:rsidRDefault="00795F86" w:rsidP="00BA2CEE">
      <w:pPr>
        <w:pStyle w:val="Heading4"/>
      </w:pPr>
      <w:bookmarkStart w:id="611" w:name="_Toc88561511"/>
      <w:bookmarkStart w:id="612" w:name="_Toc88561672"/>
      <w:bookmarkStart w:id="613" w:name="_Toc116905633"/>
      <w:r w:rsidRPr="00BA2CEE">
        <w:t>5.</w:t>
      </w:r>
      <w:r w:rsidR="004322F7">
        <w:t>1</w:t>
      </w:r>
      <w:r w:rsidRPr="00BA2CEE">
        <w:t>.5.1</w:t>
      </w:r>
      <w:r w:rsidRPr="00BA2CEE">
        <w:tab/>
      </w:r>
      <w:r w:rsidRPr="004322F7">
        <w:t>ASM server subscribes to the monitoring status information</w:t>
      </w:r>
      <w:bookmarkEnd w:id="611"/>
      <w:bookmarkEnd w:id="612"/>
      <w:bookmarkEnd w:id="61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8pt" o:ole="">
            <v:imagedata r:id="rId21" o:title=""/>
          </v:shape>
          <o:OLEObject Type="Embed" ProgID="Visio.Drawing.15" ShapeID="_x0000_i1030" DrawAspect="Content" ObjectID="_1727519493"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614" w:name="_Toc88561512"/>
      <w:bookmarkStart w:id="615" w:name="_Toc88561673"/>
      <w:bookmarkStart w:id="616" w:name="_Toc116905634"/>
      <w:r w:rsidRPr="00BA2CEE">
        <w:t>5.</w:t>
      </w:r>
      <w:r w:rsidR="004322F7">
        <w:t>1</w:t>
      </w:r>
      <w:r w:rsidRPr="00BA2CEE">
        <w:t>.5.2</w:t>
      </w:r>
      <w:r w:rsidRPr="00BA2CEE">
        <w:tab/>
      </w:r>
      <w:r w:rsidRPr="004322F7">
        <w:t>VAL server notifies the monitoring status information</w:t>
      </w:r>
      <w:bookmarkEnd w:id="614"/>
      <w:bookmarkEnd w:id="615"/>
      <w:bookmarkEnd w:id="61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2pt;height:168.2pt" o:ole="">
            <v:imagedata r:id="rId23" o:title=""/>
          </v:shape>
          <o:OLEObject Type="Embed" ProgID="Visio.Drawing.15" ShapeID="_x0000_i1031" DrawAspect="Content" ObjectID="_1727519494"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617" w:name="_Toc91843084"/>
      <w:bookmarkStart w:id="618" w:name="_Toc116905635"/>
      <w:r w:rsidRPr="007F2458">
        <w:t>5.1.</w:t>
      </w:r>
      <w:r>
        <w:t>6</w:t>
      </w:r>
      <w:r w:rsidRPr="007F2458">
        <w:tab/>
        <w:t>Reference Points</w:t>
      </w:r>
      <w:bookmarkEnd w:id="617"/>
      <w:bookmarkEnd w:id="618"/>
    </w:p>
    <w:p w14:paraId="162CE053" w14:textId="0E3F239F" w:rsidR="007F2458" w:rsidRPr="007F2458" w:rsidRDefault="007F2458" w:rsidP="00490317">
      <w:pPr>
        <w:pStyle w:val="Heading4"/>
      </w:pPr>
      <w:bookmarkStart w:id="619" w:name="_Toc37790951"/>
      <w:bookmarkStart w:id="620" w:name="_Toc42003900"/>
      <w:bookmarkStart w:id="621" w:name="_Toc50584213"/>
      <w:bookmarkStart w:id="622" w:name="_Toc50584557"/>
      <w:bookmarkStart w:id="623" w:name="_Toc57673400"/>
      <w:bookmarkStart w:id="624" w:name="_Toc91843085"/>
      <w:bookmarkStart w:id="625" w:name="_Toc116905636"/>
      <w:r w:rsidRPr="007F2458">
        <w:t>5.1.</w:t>
      </w:r>
      <w:r>
        <w:t>6</w:t>
      </w:r>
      <w:r w:rsidRPr="007F2458">
        <w:t>.1</w:t>
      </w:r>
      <w:r w:rsidRPr="007F2458">
        <w:tab/>
        <w:t>General</w:t>
      </w:r>
      <w:bookmarkEnd w:id="619"/>
      <w:bookmarkEnd w:id="620"/>
      <w:bookmarkEnd w:id="621"/>
      <w:bookmarkEnd w:id="622"/>
      <w:bookmarkEnd w:id="623"/>
      <w:bookmarkEnd w:id="624"/>
      <w:bookmarkEnd w:id="625"/>
    </w:p>
    <w:p w14:paraId="52A68ABF" w14:textId="77777777" w:rsidR="007F2458" w:rsidRPr="007F2458" w:rsidRDefault="007F2458" w:rsidP="007F2458">
      <w:bookmarkStart w:id="62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627" w:name="_Toc42003901"/>
      <w:bookmarkStart w:id="628" w:name="_Toc50584214"/>
      <w:bookmarkStart w:id="629" w:name="_Toc50584558"/>
      <w:bookmarkStart w:id="630" w:name="_Toc57673401"/>
      <w:bookmarkStart w:id="631" w:name="_Toc91843086"/>
      <w:bookmarkStart w:id="632" w:name="_Toc116905637"/>
      <w:r w:rsidRPr="007F2458">
        <w:t>5.1.</w:t>
      </w:r>
      <w:r>
        <w:t>6</w:t>
      </w:r>
      <w:r w:rsidRPr="007F2458">
        <w:t>.2</w:t>
      </w:r>
      <w:r w:rsidRPr="007F2458">
        <w:tab/>
      </w:r>
      <w:bookmarkEnd w:id="626"/>
      <w:bookmarkEnd w:id="627"/>
      <w:bookmarkEnd w:id="628"/>
      <w:bookmarkEnd w:id="629"/>
      <w:bookmarkEnd w:id="630"/>
      <w:bookmarkEnd w:id="631"/>
      <w:r w:rsidRPr="007F2458">
        <w:rPr>
          <w:noProof/>
          <w:lang w:val="en-US"/>
        </w:rPr>
        <w:t>ASM-C</w:t>
      </w:r>
      <w:bookmarkEnd w:id="63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633" w:name="_Toc116905638"/>
      <w:r w:rsidRPr="007F2458">
        <w:t>5.1.</w:t>
      </w:r>
      <w:r>
        <w:t>6</w:t>
      </w:r>
      <w:r w:rsidRPr="007F2458">
        <w:t>.3</w:t>
      </w:r>
      <w:r w:rsidRPr="007F2458">
        <w:tab/>
      </w:r>
      <w:r w:rsidRPr="007F2458">
        <w:rPr>
          <w:noProof/>
          <w:lang w:val="en-US"/>
        </w:rPr>
        <w:t>ASM-UU</w:t>
      </w:r>
      <w:bookmarkEnd w:id="63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634" w:name="_Toc116905639"/>
      <w:r w:rsidRPr="007F2458">
        <w:t>5.1.</w:t>
      </w:r>
      <w:r>
        <w:t>6</w:t>
      </w:r>
      <w:r w:rsidRPr="007F2458">
        <w:t>.4</w:t>
      </w:r>
      <w:r w:rsidRPr="007F2458">
        <w:tab/>
      </w:r>
      <w:r w:rsidRPr="007F2458">
        <w:rPr>
          <w:noProof/>
          <w:lang w:val="en-US"/>
        </w:rPr>
        <w:t>ASM-S</w:t>
      </w:r>
      <w:bookmarkEnd w:id="63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635" w:name="_Toc88561513"/>
      <w:bookmarkStart w:id="636" w:name="_Toc88561674"/>
      <w:bookmarkStart w:id="637" w:name="_Toc116905640"/>
      <w:r w:rsidRPr="00993531">
        <w:t>5.</w:t>
      </w:r>
      <w:r>
        <w:t>2</w:t>
      </w:r>
      <w:r w:rsidRPr="00993531">
        <w:tab/>
        <w:t>Solution #</w:t>
      </w:r>
      <w:r w:rsidR="00E239D0">
        <w:t>2</w:t>
      </w:r>
      <w:r w:rsidRPr="00993531">
        <w:t>: IoT Platform deployment options</w:t>
      </w:r>
      <w:bookmarkEnd w:id="635"/>
      <w:bookmarkEnd w:id="636"/>
      <w:bookmarkEnd w:id="637"/>
    </w:p>
    <w:p w14:paraId="49F0C0CC" w14:textId="1A10D8E5" w:rsidR="00993531" w:rsidRPr="00993531" w:rsidRDefault="00993531" w:rsidP="00993531">
      <w:pPr>
        <w:pStyle w:val="Heading3"/>
      </w:pPr>
      <w:bookmarkStart w:id="638" w:name="_Toc88561514"/>
      <w:bookmarkStart w:id="639" w:name="_Toc88561675"/>
      <w:bookmarkStart w:id="640" w:name="_Toc116905641"/>
      <w:r w:rsidRPr="00993531">
        <w:t>5.</w:t>
      </w:r>
      <w:r>
        <w:t>2</w:t>
      </w:r>
      <w:r w:rsidRPr="00993531">
        <w:t>.1</w:t>
      </w:r>
      <w:r w:rsidRPr="00993531">
        <w:tab/>
        <w:t>General</w:t>
      </w:r>
      <w:bookmarkEnd w:id="638"/>
      <w:bookmarkEnd w:id="639"/>
      <w:bookmarkEnd w:id="64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05pt;height:185.45pt" o:ole="">
            <v:imagedata r:id="rId25" o:title=""/>
          </v:shape>
          <o:OLEObject Type="Embed" ProgID="Visio.Drawing.15" ShapeID="_x0000_i1032" DrawAspect="Content" ObjectID="_1727519495"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641" w:name="_Toc116905642"/>
      <w:r w:rsidRPr="00993531">
        <w:t>5.</w:t>
      </w:r>
      <w:r>
        <w:t>2</w:t>
      </w:r>
      <w:r w:rsidRPr="00993531">
        <w:t>.2</w:t>
      </w:r>
      <w:r w:rsidRPr="00993531">
        <w:tab/>
        <w:t>Deployment models in single PLMN operator domain</w:t>
      </w:r>
      <w:bookmarkEnd w:id="641"/>
    </w:p>
    <w:p w14:paraId="068433B5" w14:textId="61035707" w:rsidR="00993531" w:rsidRPr="00CB0A67" w:rsidRDefault="00993531" w:rsidP="00CB0A67">
      <w:pPr>
        <w:pStyle w:val="Heading4"/>
      </w:pPr>
      <w:bookmarkStart w:id="642" w:name="_Toc116905643"/>
      <w:r w:rsidRPr="00CB0A67">
        <w:t>5.2.2.1</w:t>
      </w:r>
      <w:r w:rsidRPr="00CB0A67">
        <w:tab/>
        <w:t>General</w:t>
      </w:r>
      <w:bookmarkEnd w:id="642"/>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643" w:name="_Toc116905644"/>
      <w:r w:rsidRPr="00993531">
        <w:lastRenderedPageBreak/>
        <w:t>5.</w:t>
      </w:r>
      <w:r>
        <w:t>2</w:t>
      </w:r>
      <w:r w:rsidRPr="00993531">
        <w:t>.2.2</w:t>
      </w:r>
      <w:r w:rsidRPr="00993531">
        <w:tab/>
        <w:t>Single network exposure access model</w:t>
      </w:r>
      <w:bookmarkEnd w:id="64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644"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9pt" o:ole="">
            <v:imagedata r:id="rId27" o:title=""/>
          </v:shape>
          <o:OLEObject Type="Embed" ProgID="Visio.Drawing.15" ShapeID="_x0000_i1033" DrawAspect="Content" ObjectID="_1727519496" r:id="rId28"/>
        </w:object>
      </w:r>
      <w:bookmarkEnd w:id="64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645" w:name="_Toc116905645"/>
      <w:r w:rsidRPr="00993531">
        <w:t>5.</w:t>
      </w:r>
      <w:r>
        <w:t>2</w:t>
      </w:r>
      <w:r w:rsidRPr="00993531">
        <w:t>.2.3</w:t>
      </w:r>
      <w:r w:rsidRPr="00993531">
        <w:tab/>
        <w:t>Distributed network exposure access model</w:t>
      </w:r>
      <w:bookmarkEnd w:id="64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65pt;height:223.5pt" o:ole="">
            <v:imagedata r:id="rId29" o:title=""/>
          </v:shape>
          <o:OLEObject Type="Embed" ProgID="Visio.Drawing.15" ShapeID="_x0000_i1034" DrawAspect="Content" ObjectID="_1727519497"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646" w:name="_Toc88561770"/>
      <w:bookmarkStart w:id="647" w:name="_Toc116905646"/>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647"/>
    </w:p>
    <w:p w14:paraId="7B772F31" w14:textId="14280266" w:rsidR="006E3604" w:rsidRPr="006E3604" w:rsidRDefault="006E3604" w:rsidP="00490317">
      <w:pPr>
        <w:pStyle w:val="Heading3"/>
        <w:rPr>
          <w:rFonts w:eastAsia="Malgun Gothic"/>
          <w:lang w:val="en-US"/>
        </w:rPr>
      </w:pPr>
      <w:bookmarkStart w:id="648" w:name="_Toc116905647"/>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64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649" w:name="_Toc116905648"/>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64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pt;height:237.9pt" o:ole="">
            <v:imagedata r:id="rId31" o:title=""/>
          </v:shape>
          <o:OLEObject Type="Embed" ProgID="Visio.Drawing.15" ShapeID="_x0000_i1035" DrawAspect="Content" ObjectID="_1727519498"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15pt;height:244.2pt" o:ole="">
            <v:imagedata r:id="rId33" o:title=""/>
          </v:shape>
          <o:OLEObject Type="Embed" ProgID="Visio.Drawing.15" ShapeID="_x0000_i1036" DrawAspect="Content" ObjectID="_1727519499"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pt;height:208.5pt" o:ole="">
            <v:imagedata r:id="rId35" o:title=""/>
          </v:shape>
          <o:OLEObject Type="Embed" ProgID="Visio.Drawing.11" ShapeID="_x0000_i1037" DrawAspect="Content" ObjectID="_1727519500"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15pt;height:244.2pt" o:ole="">
            <v:imagedata r:id="rId37" o:title=""/>
          </v:shape>
          <o:OLEObject Type="Embed" ProgID="Visio.Drawing.15" ShapeID="_x0000_i1038" DrawAspect="Content" ObjectID="_1727519501"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650" w:name="_Toc88561776"/>
      <w:bookmarkEnd w:id="646"/>
    </w:p>
    <w:p w14:paraId="50EBEED0" w14:textId="47B1128D" w:rsidR="006E3604" w:rsidRPr="006E3604" w:rsidRDefault="006E3604" w:rsidP="00490317">
      <w:pPr>
        <w:pStyle w:val="Heading2"/>
        <w:rPr>
          <w:rFonts w:eastAsia="Malgun Gothic"/>
        </w:rPr>
      </w:pPr>
      <w:bookmarkStart w:id="651" w:name="_Toc116905649"/>
      <w:bookmarkEnd w:id="65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651"/>
    </w:p>
    <w:p w14:paraId="06357C01" w14:textId="3959BABF" w:rsidR="006E3604" w:rsidRPr="006E3604" w:rsidRDefault="006E3604" w:rsidP="00490317">
      <w:pPr>
        <w:pStyle w:val="Heading3"/>
        <w:rPr>
          <w:rFonts w:eastAsia="Malgun Gothic"/>
        </w:rPr>
      </w:pPr>
      <w:bookmarkStart w:id="652" w:name="_Toc116905650"/>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652"/>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653" w:name="_Toc116905651"/>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653"/>
    </w:p>
    <w:p w14:paraId="61E89E3B" w14:textId="455C3502" w:rsidR="006E3604" w:rsidRPr="006E3604" w:rsidRDefault="006E3604" w:rsidP="00490317">
      <w:pPr>
        <w:pStyle w:val="Heading4"/>
        <w:rPr>
          <w:rFonts w:eastAsia="Malgun Gothic"/>
        </w:rPr>
      </w:pPr>
      <w:bookmarkStart w:id="654" w:name="_Toc116905652"/>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654"/>
    </w:p>
    <w:p w14:paraId="340B39BE" w14:textId="77777777" w:rsidR="006E3604" w:rsidRPr="006E3604" w:rsidRDefault="006E3604" w:rsidP="006E3604">
      <w:pPr>
        <w:rPr>
          <w:rFonts w:eastAsia="Malgun Gothic"/>
          <w:lang w:eastAsia="zh-CN"/>
        </w:rPr>
      </w:pPr>
    </w:p>
    <w:p w14:paraId="2DB2EE9D" w14:textId="3FE532E7" w:rsidR="006E3604" w:rsidRPr="006E3604" w:rsidRDefault="006604DC" w:rsidP="00490317">
      <w:pPr>
        <w:pStyle w:val="TH"/>
        <w:rPr>
          <w:rFonts w:eastAsia="Malgun Gothic"/>
        </w:rPr>
      </w:pPr>
      <w:r w:rsidRPr="006E3604">
        <w:rPr>
          <w:rFonts w:eastAsia="Malgun Gothic"/>
        </w:rPr>
        <w:object w:dxaOrig="10585" w:dyaOrig="8065" w14:anchorId="5F9E2485">
          <v:shape id="_x0000_i1039" type="#_x0000_t75" style="width:295.5pt;height:224.65pt" o:ole="">
            <v:imagedata r:id="rId39" o:title=""/>
          </v:shape>
          <o:OLEObject Type="Embed" ProgID="Visio.Drawing.15" ShapeID="_x0000_i1039" DrawAspect="Content" ObjectID="_1727519502"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655" w:name="_Hlk94607581"/>
      <w:r w:rsidRPr="006E3604">
        <w:rPr>
          <w:rFonts w:eastAsia="Malgun Gothic"/>
        </w:rPr>
        <w:t>IoT-App VAL Server</w:t>
      </w:r>
      <w:bookmarkEnd w:id="65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656" w:name="_Toc116905653"/>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656"/>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657" w:name="_Toc116905654"/>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65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658" w:name="_Toc83894325"/>
      <w:bookmarkStart w:id="659" w:name="_Toc11690565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659"/>
    </w:p>
    <w:p w14:paraId="390A9D41" w14:textId="39C8C857" w:rsidR="00D35880" w:rsidRPr="00D35880" w:rsidRDefault="00D35880" w:rsidP="00532C11">
      <w:pPr>
        <w:pStyle w:val="Heading3"/>
        <w:rPr>
          <w:rFonts w:eastAsia="SimSun"/>
        </w:rPr>
      </w:pPr>
      <w:bookmarkStart w:id="660" w:name="_Toc83894326"/>
      <w:bookmarkStart w:id="661" w:name="_Toc116905656"/>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660"/>
      <w:bookmarkEnd w:id="661"/>
    </w:p>
    <w:p w14:paraId="673FA22C" w14:textId="77777777" w:rsidR="00D35880" w:rsidRPr="00D35880" w:rsidRDefault="00D35880" w:rsidP="00D35880">
      <w:pPr>
        <w:rPr>
          <w:rFonts w:eastAsia="SimSun"/>
        </w:rPr>
      </w:pPr>
      <w:bookmarkStart w:id="662"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663" w:name="_Toc116905657"/>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66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664" w:name="_Toc116905658"/>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662"/>
      <w:bookmarkEnd w:id="664"/>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BC4583" w:rsidRDefault="007228C0" w:rsidP="00532C11">
      <w:pPr>
        <w:pStyle w:val="EditorsNote"/>
        <w:rPr>
          <w:rFonts w:eastAsia="SimSun"/>
        </w:rPr>
      </w:pPr>
    </w:p>
    <w:p w14:paraId="3DD4FC18" w14:textId="30137A9A" w:rsidR="00C93959" w:rsidRPr="00C93959" w:rsidRDefault="00C93959" w:rsidP="002A743D">
      <w:pPr>
        <w:pStyle w:val="Heading2"/>
        <w:rPr>
          <w:rFonts w:eastAsia="Malgun Gothic"/>
        </w:rPr>
      </w:pPr>
      <w:bookmarkStart w:id="665" w:name="_Toc116905659"/>
      <w:bookmarkEnd w:id="658"/>
      <w:r w:rsidRPr="00C93959">
        <w:rPr>
          <w:rFonts w:eastAsia="Malgun Gothic"/>
        </w:rPr>
        <w:lastRenderedPageBreak/>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665"/>
    </w:p>
    <w:p w14:paraId="2ED7EA7A" w14:textId="3ABD9E8C" w:rsidR="00C93959" w:rsidRPr="00C93959" w:rsidRDefault="00C93959" w:rsidP="002A743D">
      <w:pPr>
        <w:pStyle w:val="Heading3"/>
        <w:rPr>
          <w:rFonts w:eastAsia="Malgun Gothic"/>
        </w:rPr>
      </w:pPr>
      <w:bookmarkStart w:id="666" w:name="_Toc116905660"/>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666"/>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667" w:name="_Toc116905661"/>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667"/>
    </w:p>
    <w:p w14:paraId="0F3DF60E" w14:textId="26E009D9" w:rsidR="00C93959" w:rsidRPr="00C93959" w:rsidRDefault="00C93959" w:rsidP="002A743D">
      <w:pPr>
        <w:pStyle w:val="Heading4"/>
        <w:rPr>
          <w:rFonts w:eastAsia="Malgun Gothic"/>
        </w:rPr>
      </w:pPr>
      <w:bookmarkStart w:id="668" w:name="_Toc116905662"/>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668"/>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669" w:name="_Toc88561777"/>
      <w:bookmarkStart w:id="670" w:name="_Toc116905663"/>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670"/>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bookmarkStart w:id="671" w:name="_MON_1727210000"/>
    <w:bookmarkEnd w:id="671"/>
    <w:p w14:paraId="75057929" w14:textId="6136C79C" w:rsidR="00C93959" w:rsidRPr="00C93959" w:rsidRDefault="006604DC" w:rsidP="002A743D">
      <w:pPr>
        <w:pStyle w:val="TH"/>
        <w:rPr>
          <w:rFonts w:eastAsia="Malgun Gothic"/>
          <w:lang w:val="en-US"/>
        </w:rPr>
      </w:pPr>
      <w:r w:rsidRPr="00C93959">
        <w:rPr>
          <w:rFonts w:eastAsia="Malgun Gothic"/>
          <w:lang w:val="en-US"/>
        </w:rPr>
        <w:object w:dxaOrig="9672" w:dyaOrig="5136" w14:anchorId="1E7AC048">
          <v:shape id="_x0000_i1040" type="#_x0000_t75" style="width:483.85pt;height:256.9pt" o:ole="">
            <v:imagedata r:id="rId41" o:title=""/>
          </v:shape>
          <o:OLEObject Type="Embed" ProgID="Visio.Drawing.15" ShapeID="_x0000_i1040" DrawAspect="Content" ObjectID="_1727519503"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669"/>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9pt;height:256.3pt" o:ole="">
            <v:imagedata r:id="rId43" o:title=""/>
          </v:shape>
          <o:OLEObject Type="Embed" ProgID="Visio.Drawing.15" ShapeID="_x0000_i1041" DrawAspect="Content" ObjectID="_1727519504"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672" w:name="_Hlk103087970"/>
      <w:bookmarkStart w:id="673" w:name="_Toc116905664"/>
      <w:r w:rsidRPr="00C93959">
        <w:t>5.</w:t>
      </w:r>
      <w:r>
        <w:t>6</w:t>
      </w:r>
      <w:r w:rsidRPr="00C93959">
        <w:t>.3</w:t>
      </w:r>
      <w:r w:rsidRPr="00C93959">
        <w:tab/>
        <w:t>Evaluation</w:t>
      </w:r>
      <w:bookmarkEnd w:id="673"/>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672"/>
    </w:p>
    <w:p w14:paraId="30A78C22" w14:textId="77777777" w:rsidR="006E3604" w:rsidRPr="00BA2CEE" w:rsidRDefault="006E3604" w:rsidP="006E3604"/>
    <w:p w14:paraId="7FB45792" w14:textId="70D0BA76" w:rsidR="006D0118" w:rsidRPr="006D0118" w:rsidRDefault="006D0118" w:rsidP="00BB703F">
      <w:pPr>
        <w:pStyle w:val="Heading2"/>
        <w:rPr>
          <w:rFonts w:eastAsia="Malgun Gothic"/>
        </w:rPr>
      </w:pPr>
      <w:bookmarkStart w:id="674" w:name="_Toc88561515"/>
      <w:bookmarkStart w:id="675" w:name="_Toc88561676"/>
      <w:bookmarkStart w:id="676" w:name="_Toc116905665"/>
      <w:r w:rsidRPr="006D0118">
        <w:rPr>
          <w:rFonts w:eastAsia="Malgun Gothic"/>
        </w:rPr>
        <w:lastRenderedPageBreak/>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676"/>
    </w:p>
    <w:p w14:paraId="44907BA4" w14:textId="61FE5CE0" w:rsidR="006D0118" w:rsidRPr="001E1B4D" w:rsidRDefault="006D0118" w:rsidP="00BB703F">
      <w:pPr>
        <w:pStyle w:val="Heading3"/>
        <w:rPr>
          <w:rFonts w:eastAsia="Malgun Gothic"/>
        </w:rPr>
      </w:pPr>
      <w:bookmarkStart w:id="677" w:name="_Toc116905666"/>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677"/>
    </w:p>
    <w:p w14:paraId="75E4294D" w14:textId="2708650C" w:rsidR="006D0118" w:rsidRPr="006D0118" w:rsidRDefault="006D0118" w:rsidP="00BB703F">
      <w:pPr>
        <w:pStyle w:val="EditorsNote"/>
        <w:rPr>
          <w:rFonts w:eastAsia="Malgun Gothic"/>
        </w:rPr>
      </w:pPr>
      <w:r w:rsidRPr="006D0118">
        <w:rPr>
          <w:rFonts w:eastAsia="Malgun Gothic"/>
        </w:rPr>
        <w:t xml:space="preserve">Editor’s Note : The figures in this clause need to be updated to reflect terminology change from “UE Activity pattern” to “UE unified traffic pattern”. </w:t>
      </w:r>
    </w:p>
    <w:p w14:paraId="4D11704C" w14:textId="3EFB1C69" w:rsidR="006D0118" w:rsidRPr="006D0118" w:rsidRDefault="006D0118" w:rsidP="00BB703F">
      <w:pPr>
        <w:pStyle w:val="Heading3"/>
        <w:rPr>
          <w:rFonts w:eastAsia="Malgun Gothic"/>
        </w:rPr>
      </w:pPr>
      <w:bookmarkStart w:id="678" w:name="_Toc116905667"/>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678"/>
    </w:p>
    <w:p w14:paraId="310E013B" w14:textId="5FC8F972" w:rsidR="006D0118" w:rsidRPr="006D0118" w:rsidRDefault="006D0118" w:rsidP="00BB703F">
      <w:pPr>
        <w:pStyle w:val="Heading4"/>
        <w:rPr>
          <w:rFonts w:eastAsia="Malgun Gothic"/>
        </w:rPr>
      </w:pPr>
      <w:bookmarkStart w:id="679" w:name="_Toc116905668"/>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679"/>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BB703F">
      <w:pPr>
        <w:pStyle w:val="Heading4"/>
        <w:rPr>
          <w:rFonts w:eastAsia="Malgun Gothic"/>
        </w:rPr>
      </w:pPr>
      <w:bookmarkStart w:id="680" w:name="_Toc116905669"/>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680"/>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43F807FC" w14:textId="61A20CA7" w:rsidR="006D0118" w:rsidRPr="006D0118" w:rsidRDefault="00663C94" w:rsidP="00BB703F">
      <w:pPr>
        <w:pStyle w:val="TH"/>
      </w:pPr>
      <w:del w:id="681" w:author="Editor" w:date="2022-10-17T12:50:00Z">
        <w:r w:rsidDel="00A05127">
          <w:rPr>
            <w:noProof/>
          </w:rPr>
          <w:lastRenderedPageBreak/>
          <mc:AlternateContent>
            <mc:Choice Requires="wpc">
              <w:drawing>
                <wp:inline distT="0" distB="0" distL="0" distR="0" wp14:anchorId="0249CF3F" wp14:editId="29108268">
                  <wp:extent cx="6102350" cy="3651250"/>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28"/>
                          <wps:cNvSpPr>
                            <a:spLocks noChangeArrowheads="1"/>
                          </wps:cNvSpPr>
                          <wps:spPr bwMode="auto">
                            <a:xfrm>
                              <a:off x="244475" y="248285"/>
                              <a:ext cx="1438910" cy="359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29"/>
                          <wps:cNvSpPr>
                            <a:spLocks noChangeArrowheads="1"/>
                          </wps:cNvSpPr>
                          <wps:spPr bwMode="auto">
                            <a:xfrm>
                              <a:off x="244475" y="248285"/>
                              <a:ext cx="1438910" cy="3594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30"/>
                          <wps:cNvSpPr>
                            <a:spLocks noChangeArrowheads="1"/>
                          </wps:cNvSpPr>
                          <wps:spPr bwMode="auto">
                            <a:xfrm>
                              <a:off x="446405" y="272415"/>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5340" w14:textId="277AA086" w:rsidR="00663C94" w:rsidRDefault="00663C94">
                                <w:r>
                                  <w:rPr>
                                    <w:rFonts w:ascii="Calibri" w:hAnsi="Calibri" w:cs="Calibri"/>
                                    <w:color w:val="000000"/>
                                  </w:rPr>
                                  <w:t>IoT</w:t>
                                </w:r>
                              </w:p>
                            </w:txbxContent>
                          </wps:txbx>
                          <wps:bodyPr rot="0" vert="horz" wrap="none" lIns="0" tIns="0" rIns="0" bIns="0" anchor="t" anchorCtr="0">
                            <a:spAutoFit/>
                          </wps:bodyPr>
                        </wps:wsp>
                        <wps:wsp>
                          <wps:cNvPr id="4" name="Rectangle 31"/>
                          <wps:cNvSpPr>
                            <a:spLocks noChangeArrowheads="1"/>
                          </wps:cNvSpPr>
                          <wps:spPr bwMode="auto">
                            <a:xfrm>
                              <a:off x="607060" y="2724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7E388" w14:textId="788BAE4D" w:rsidR="00663C94" w:rsidRDefault="00663C94">
                                <w:r>
                                  <w:rPr>
                                    <w:rFonts w:ascii="Calibri" w:hAnsi="Calibri" w:cs="Calibri"/>
                                    <w:color w:val="000000"/>
                                  </w:rPr>
                                  <w:t>-</w:t>
                                </w:r>
                              </w:p>
                            </w:txbxContent>
                          </wps:txbx>
                          <wps:bodyPr rot="0" vert="horz" wrap="none" lIns="0" tIns="0" rIns="0" bIns="0" anchor="t" anchorCtr="0">
                            <a:spAutoFit/>
                          </wps:bodyPr>
                        </wps:wsp>
                        <wps:wsp>
                          <wps:cNvPr id="5" name="Rectangle 32"/>
                          <wps:cNvSpPr>
                            <a:spLocks noChangeArrowheads="1"/>
                          </wps:cNvSpPr>
                          <wps:spPr bwMode="auto">
                            <a:xfrm>
                              <a:off x="645795" y="272415"/>
                              <a:ext cx="843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F59" w14:textId="41AFBFD4" w:rsidR="00663C94" w:rsidRDefault="00663C94">
                                <w:r>
                                  <w:rPr>
                                    <w:rFonts w:ascii="Calibri" w:hAnsi="Calibri" w:cs="Calibri"/>
                                    <w:color w:val="000000"/>
                                  </w:rPr>
                                  <w:t>App VAL Server/</w:t>
                                </w:r>
                              </w:p>
                            </w:txbxContent>
                          </wps:txbx>
                          <wps:bodyPr rot="0" vert="horz" wrap="none" lIns="0" tIns="0" rIns="0" bIns="0" anchor="t" anchorCtr="0">
                            <a:spAutoFit/>
                          </wps:bodyPr>
                        </wps:wsp>
                        <wps:wsp>
                          <wps:cNvPr id="6" name="Rectangle 33"/>
                          <wps:cNvSpPr>
                            <a:spLocks noChangeArrowheads="1"/>
                          </wps:cNvSpPr>
                          <wps:spPr bwMode="auto">
                            <a:xfrm>
                              <a:off x="446405" y="424815"/>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71D3D" w14:textId="66211095" w:rsidR="00663C94" w:rsidRDefault="00663C94">
                                <w:r>
                                  <w:rPr>
                                    <w:rFonts w:ascii="Calibri" w:hAnsi="Calibri" w:cs="Calibri"/>
                                    <w:color w:val="000000"/>
                                  </w:rPr>
                                  <w:t>IoT</w:t>
                                </w:r>
                              </w:p>
                            </w:txbxContent>
                          </wps:txbx>
                          <wps:bodyPr rot="0" vert="horz" wrap="none" lIns="0" tIns="0" rIns="0" bIns="0" anchor="t" anchorCtr="0">
                            <a:spAutoFit/>
                          </wps:bodyPr>
                        </wps:wsp>
                        <wps:wsp>
                          <wps:cNvPr id="7" name="Rectangle 34"/>
                          <wps:cNvSpPr>
                            <a:spLocks noChangeArrowheads="1"/>
                          </wps:cNvSpPr>
                          <wps:spPr bwMode="auto">
                            <a:xfrm>
                              <a:off x="607060" y="4248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0E037" w14:textId="20B62F6A" w:rsidR="00663C94" w:rsidRDefault="00663C94">
                                <w:r>
                                  <w:rPr>
                                    <w:rFonts w:ascii="Calibri" w:hAnsi="Calibri" w:cs="Calibri"/>
                                    <w:color w:val="000000"/>
                                  </w:rPr>
                                  <w:t>-</w:t>
                                </w:r>
                              </w:p>
                            </w:txbxContent>
                          </wps:txbx>
                          <wps:bodyPr rot="0" vert="horz" wrap="none" lIns="0" tIns="0" rIns="0" bIns="0" anchor="t" anchorCtr="0">
                            <a:spAutoFit/>
                          </wps:bodyPr>
                        </wps:wsp>
                        <wps:wsp>
                          <wps:cNvPr id="8" name="Rectangle 35"/>
                          <wps:cNvSpPr>
                            <a:spLocks noChangeArrowheads="1"/>
                          </wps:cNvSpPr>
                          <wps:spPr bwMode="auto">
                            <a:xfrm>
                              <a:off x="645795" y="424815"/>
                              <a:ext cx="8426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1F5E1" w14:textId="4A80B9BE" w:rsidR="00663C94" w:rsidRDefault="00663C94">
                                <w:r>
                                  <w:rPr>
                                    <w:rFonts w:ascii="Calibri" w:hAnsi="Calibri" w:cs="Calibri"/>
                                    <w:color w:val="000000"/>
                                  </w:rPr>
                                  <w:t>App SEAL Server</w:t>
                                </w:r>
                              </w:p>
                            </w:txbxContent>
                          </wps:txbx>
                          <wps:bodyPr rot="0" vert="horz" wrap="none" lIns="0" tIns="0" rIns="0" bIns="0" anchor="t" anchorCtr="0">
                            <a:spAutoFit/>
                          </wps:bodyPr>
                        </wps:wsp>
                        <wps:wsp>
                          <wps:cNvPr id="11" name="Rectangle 36"/>
                          <wps:cNvSpPr>
                            <a:spLocks noChangeArrowheads="1"/>
                          </wps:cNvSpPr>
                          <wps:spPr bwMode="auto">
                            <a:xfrm>
                              <a:off x="4419600" y="245110"/>
                              <a:ext cx="1438910" cy="359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37"/>
                          <wps:cNvSpPr>
                            <a:spLocks noChangeArrowheads="1"/>
                          </wps:cNvSpPr>
                          <wps:spPr bwMode="auto">
                            <a:xfrm>
                              <a:off x="4419600" y="245110"/>
                              <a:ext cx="1438910" cy="3594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38"/>
                          <wps:cNvSpPr>
                            <a:spLocks noChangeArrowheads="1"/>
                          </wps:cNvSpPr>
                          <wps:spPr bwMode="auto">
                            <a:xfrm>
                              <a:off x="4766945" y="3454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B5BFB" w14:textId="1A693A5E" w:rsidR="00663C94" w:rsidRDefault="00663C94">
                                <w:r>
                                  <w:rPr>
                                    <w:rFonts w:ascii="Calibri" w:hAnsi="Calibri" w:cs="Calibri"/>
                                    <w:color w:val="000000"/>
                                  </w:rPr>
                                  <w:t>IoT</w:t>
                                </w:r>
                              </w:p>
                            </w:txbxContent>
                          </wps:txbx>
                          <wps:bodyPr rot="0" vert="horz" wrap="none" lIns="0" tIns="0" rIns="0" bIns="0" anchor="t" anchorCtr="0">
                            <a:spAutoFit/>
                          </wps:bodyPr>
                        </wps:wsp>
                        <wps:wsp>
                          <wps:cNvPr id="14" name="Rectangle 39"/>
                          <wps:cNvSpPr>
                            <a:spLocks noChangeArrowheads="1"/>
                          </wps:cNvSpPr>
                          <wps:spPr bwMode="auto">
                            <a:xfrm>
                              <a:off x="4928235" y="34544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672C9" w14:textId="1E2E4633" w:rsidR="00663C94" w:rsidRDefault="00663C94">
                                <w:r>
                                  <w:rPr>
                                    <w:rFonts w:ascii="Calibri" w:hAnsi="Calibri" w:cs="Calibri"/>
                                    <w:color w:val="000000"/>
                                  </w:rPr>
                                  <w:t>-</w:t>
                                </w:r>
                              </w:p>
                            </w:txbxContent>
                          </wps:txbx>
                          <wps:bodyPr rot="0" vert="horz" wrap="none" lIns="0" tIns="0" rIns="0" bIns="0" anchor="t" anchorCtr="0">
                            <a:spAutoFit/>
                          </wps:bodyPr>
                        </wps:wsp>
                        <wps:wsp>
                          <wps:cNvPr id="15" name="Rectangle 40"/>
                          <wps:cNvSpPr>
                            <a:spLocks noChangeArrowheads="1"/>
                          </wps:cNvSpPr>
                          <wps:spPr bwMode="auto">
                            <a:xfrm>
                              <a:off x="4966970" y="345440"/>
                              <a:ext cx="2787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49AA" w14:textId="54073F79" w:rsidR="00663C94" w:rsidRDefault="00663C94">
                                <w:r>
                                  <w:rPr>
                                    <w:rFonts w:ascii="Calibri" w:hAnsi="Calibri" w:cs="Calibri"/>
                                    <w:color w:val="000000"/>
                                  </w:rPr>
                                  <w:t>PCS S</w:t>
                                </w:r>
                              </w:p>
                            </w:txbxContent>
                          </wps:txbx>
                          <wps:bodyPr rot="0" vert="horz" wrap="none" lIns="0" tIns="0" rIns="0" bIns="0" anchor="t" anchorCtr="0">
                            <a:spAutoFit/>
                          </wps:bodyPr>
                        </wps:wsp>
                        <wps:wsp>
                          <wps:cNvPr id="16" name="Rectangle 41"/>
                          <wps:cNvSpPr>
                            <a:spLocks noChangeArrowheads="1"/>
                          </wps:cNvSpPr>
                          <wps:spPr bwMode="auto">
                            <a:xfrm>
                              <a:off x="5245100" y="345440"/>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14D4B" w14:textId="7F8ED735" w:rsidR="00663C94" w:rsidRDefault="00663C94">
                                <w:proofErr w:type="spellStart"/>
                                <w:r>
                                  <w:rPr>
                                    <w:rFonts w:ascii="Calibri" w:hAnsi="Calibri" w:cs="Calibri"/>
                                    <w:color w:val="000000"/>
                                  </w:rPr>
                                  <w:t>erver</w:t>
                                </w:r>
                                <w:proofErr w:type="spellEnd"/>
                              </w:p>
                            </w:txbxContent>
                          </wps:txbx>
                          <wps:bodyPr rot="0" vert="horz" wrap="none" lIns="0" tIns="0" rIns="0" bIns="0" anchor="t" anchorCtr="0">
                            <a:spAutoFit/>
                          </wps:bodyPr>
                        </wps:wsp>
                        <wps:wsp>
                          <wps:cNvPr id="17" name="Line 42"/>
                          <wps:cNvCnPr>
                            <a:cxnSpLocks noChangeShapeType="1"/>
                          </wps:cNvCnPr>
                          <wps:spPr bwMode="auto">
                            <a:xfrm>
                              <a:off x="963930" y="614045"/>
                              <a:ext cx="0" cy="279590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43"/>
                          <wps:cNvCnPr>
                            <a:cxnSpLocks noChangeShapeType="1"/>
                          </wps:cNvCnPr>
                          <wps:spPr bwMode="auto">
                            <a:xfrm>
                              <a:off x="5139055" y="604520"/>
                              <a:ext cx="0" cy="279590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44"/>
                          <wps:cNvCnPr>
                            <a:cxnSpLocks noChangeShapeType="1"/>
                          </wps:cNvCnPr>
                          <wps:spPr bwMode="auto">
                            <a:xfrm>
                              <a:off x="970915" y="935990"/>
                              <a:ext cx="411543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Freeform 45"/>
                          <wps:cNvSpPr>
                            <a:spLocks/>
                          </wps:cNvSpPr>
                          <wps:spPr bwMode="auto">
                            <a:xfrm>
                              <a:off x="5069205" y="901065"/>
                              <a:ext cx="69850" cy="69850"/>
                            </a:xfrm>
                            <a:custGeom>
                              <a:avLst/>
                              <a:gdLst>
                                <a:gd name="T0" fmla="*/ 176 w 176"/>
                                <a:gd name="T1" fmla="*/ 89 h 177"/>
                                <a:gd name="T2" fmla="*/ 0 w 176"/>
                                <a:gd name="T3" fmla="*/ 0 h 177"/>
                                <a:gd name="T4" fmla="*/ 0 w 176"/>
                                <a:gd name="T5" fmla="*/ 177 h 177"/>
                                <a:gd name="T6" fmla="*/ 176 w 176"/>
                                <a:gd name="T7" fmla="*/ 89 h 177"/>
                              </a:gdLst>
                              <a:ahLst/>
                              <a:cxnLst>
                                <a:cxn ang="0">
                                  <a:pos x="T0" y="T1"/>
                                </a:cxn>
                                <a:cxn ang="0">
                                  <a:pos x="T2" y="T3"/>
                                </a:cxn>
                                <a:cxn ang="0">
                                  <a:pos x="T4" y="T5"/>
                                </a:cxn>
                                <a:cxn ang="0">
                                  <a:pos x="T6" y="T7"/>
                                </a:cxn>
                              </a:cxnLst>
                              <a:rect l="0" t="0" r="r" b="b"/>
                              <a:pathLst>
                                <a:path w="176" h="177">
                                  <a:moveTo>
                                    <a:pt x="176" y="89"/>
                                  </a:moveTo>
                                  <a:lnTo>
                                    <a:pt x="0" y="0"/>
                                  </a:lnTo>
                                  <a:cubicBezTo>
                                    <a:pt x="28" y="56"/>
                                    <a:pt x="28" y="121"/>
                                    <a:pt x="0" y="177"/>
                                  </a:cubicBezTo>
                                  <a:lnTo>
                                    <a:pt x="176" y="8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46"/>
                          <wps:cNvSpPr>
                            <a:spLocks noChangeArrowheads="1"/>
                          </wps:cNvSpPr>
                          <wps:spPr bwMode="auto">
                            <a:xfrm>
                              <a:off x="1108075" y="112776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D651C" w14:textId="5DAD460C" w:rsidR="00663C94" w:rsidRDefault="00663C94">
                                <w:r>
                                  <w:rPr>
                                    <w:rFonts w:ascii="Calibri" w:hAnsi="Calibri" w:cs="Calibri"/>
                                    <w:color w:val="000000"/>
                                  </w:rPr>
                                  <w:t>2.</w:t>
                                </w:r>
                              </w:p>
                            </w:txbxContent>
                          </wps:txbx>
                          <wps:bodyPr rot="0" vert="horz" wrap="none" lIns="0" tIns="0" rIns="0" bIns="0" anchor="t" anchorCtr="0">
                            <a:spAutoFit/>
                          </wps:bodyPr>
                        </wps:wsp>
                        <wps:wsp>
                          <wps:cNvPr id="22" name="Rectangle 47"/>
                          <wps:cNvSpPr>
                            <a:spLocks noChangeArrowheads="1"/>
                          </wps:cNvSpPr>
                          <wps:spPr bwMode="auto">
                            <a:xfrm>
                              <a:off x="1203960" y="1127760"/>
                              <a:ext cx="143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3EDF9" w14:textId="14EE8669" w:rsidR="00663C94" w:rsidRDefault="00663C94">
                                <w:r>
                                  <w:rPr>
                                    <w:rFonts w:ascii="Calibri" w:hAnsi="Calibri" w:cs="Calibri"/>
                                    <w:color w:val="000000"/>
                                  </w:rPr>
                                  <w:t xml:space="preserve">UE </w:t>
                                </w:r>
                              </w:p>
                            </w:txbxContent>
                          </wps:txbx>
                          <wps:bodyPr rot="0" vert="horz" wrap="none" lIns="0" tIns="0" rIns="0" bIns="0" anchor="t" anchorCtr="0">
                            <a:spAutoFit/>
                          </wps:bodyPr>
                        </wps:wsp>
                        <wps:wsp>
                          <wps:cNvPr id="23" name="Rectangle 48"/>
                          <wps:cNvSpPr>
                            <a:spLocks noChangeArrowheads="1"/>
                          </wps:cNvSpPr>
                          <wps:spPr bwMode="auto">
                            <a:xfrm>
                              <a:off x="1376045" y="1127760"/>
                              <a:ext cx="3733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DC7F8" w14:textId="20FA3D2A" w:rsidR="00663C94" w:rsidRDefault="00663C94">
                                <w:r>
                                  <w:rPr>
                                    <w:rFonts w:ascii="Calibri" w:hAnsi="Calibri" w:cs="Calibri"/>
                                    <w:color w:val="000000"/>
                                  </w:rPr>
                                  <w:t xml:space="preserve">activity </w:t>
                                </w:r>
                              </w:p>
                            </w:txbxContent>
                          </wps:txbx>
                          <wps:bodyPr rot="0" vert="horz" wrap="none" lIns="0" tIns="0" rIns="0" bIns="0" anchor="t" anchorCtr="0">
                            <a:spAutoFit/>
                          </wps:bodyPr>
                        </wps:wsp>
                        <wps:wsp>
                          <wps:cNvPr id="24" name="Rectangle 49"/>
                          <wps:cNvSpPr>
                            <a:spLocks noChangeArrowheads="1"/>
                          </wps:cNvSpPr>
                          <wps:spPr bwMode="auto">
                            <a:xfrm>
                              <a:off x="1777365" y="1127760"/>
                              <a:ext cx="6102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F4A0A" w14:textId="5EB593DF" w:rsidR="00663C94" w:rsidRDefault="00663C94">
                                <w:r>
                                  <w:rPr>
                                    <w:rFonts w:ascii="Calibri" w:hAnsi="Calibri" w:cs="Calibri"/>
                                    <w:color w:val="000000"/>
                                  </w:rPr>
                                  <w:t xml:space="preserve">pattern and </w:t>
                                </w:r>
                              </w:p>
                            </w:txbxContent>
                          </wps:txbx>
                          <wps:bodyPr rot="0" vert="horz" wrap="none" lIns="0" tIns="0" rIns="0" bIns="0" anchor="t" anchorCtr="0">
                            <a:spAutoFit/>
                          </wps:bodyPr>
                        </wps:wsp>
                        <wps:wsp>
                          <wps:cNvPr id="25" name="Rectangle 50"/>
                          <wps:cNvSpPr>
                            <a:spLocks noChangeArrowheads="1"/>
                          </wps:cNvSpPr>
                          <wps:spPr bwMode="auto">
                            <a:xfrm>
                              <a:off x="2414905" y="1127760"/>
                              <a:ext cx="5740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1BCA9" w14:textId="3B1007B4" w:rsidR="00663C94" w:rsidRDefault="00663C94">
                                <w:r>
                                  <w:rPr>
                                    <w:rFonts w:ascii="Calibri" w:hAnsi="Calibri" w:cs="Calibri"/>
                                    <w:color w:val="000000"/>
                                  </w:rPr>
                                  <w:t>monitoring</w:t>
                                </w:r>
                              </w:p>
                            </w:txbxContent>
                          </wps:txbx>
                          <wps:bodyPr rot="0" vert="horz" wrap="none" lIns="0" tIns="0" rIns="0" bIns="0" anchor="t" anchorCtr="0">
                            <a:spAutoFit/>
                          </wps:bodyPr>
                        </wps:wsp>
                        <wps:wsp>
                          <wps:cNvPr id="26" name="Rectangle 51"/>
                          <wps:cNvSpPr>
                            <a:spLocks noChangeArrowheads="1"/>
                          </wps:cNvSpPr>
                          <wps:spPr bwMode="auto">
                            <a:xfrm>
                              <a:off x="2988310" y="1127760"/>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9184D" w14:textId="162CABAD" w:rsidR="00663C94" w:rsidRDefault="00663C94">
                                <w:r>
                                  <w:rPr>
                                    <w:rFonts w:ascii="Calibri" w:hAnsi="Calibri" w:cs="Calibri"/>
                                    <w:color w:val="000000"/>
                                  </w:rPr>
                                  <w:t xml:space="preserve"> </w:t>
                                </w:r>
                              </w:p>
                            </w:txbxContent>
                          </wps:txbx>
                          <wps:bodyPr rot="0" vert="horz" wrap="none" lIns="0" tIns="0" rIns="0" bIns="0" anchor="t" anchorCtr="0">
                            <a:spAutoFit/>
                          </wps:bodyPr>
                        </wps:wsp>
                        <wps:wsp>
                          <wps:cNvPr id="27" name="Rectangle 52"/>
                          <wps:cNvSpPr>
                            <a:spLocks noChangeArrowheads="1"/>
                          </wps:cNvSpPr>
                          <wps:spPr bwMode="auto">
                            <a:xfrm>
                              <a:off x="3016885" y="1127760"/>
                              <a:ext cx="13474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FB78F" w14:textId="140E6442" w:rsidR="00663C94" w:rsidRDefault="00663C94">
                                <w:r>
                                  <w:rPr>
                                    <w:rFonts w:ascii="Calibri" w:hAnsi="Calibri" w:cs="Calibri"/>
                                    <w:color w:val="000000"/>
                                  </w:rPr>
                                  <w:t>management subscription</w:t>
                                </w:r>
                              </w:p>
                            </w:txbxContent>
                          </wps:txbx>
                          <wps:bodyPr rot="0" vert="horz" wrap="none" lIns="0" tIns="0" rIns="0" bIns="0" anchor="t" anchorCtr="0">
                            <a:spAutoFit/>
                          </wps:bodyPr>
                        </wps:wsp>
                        <wps:wsp>
                          <wps:cNvPr id="28" name="Rectangle 53"/>
                          <wps:cNvSpPr>
                            <a:spLocks noChangeArrowheads="1"/>
                          </wps:cNvSpPr>
                          <wps:spPr bwMode="auto">
                            <a:xfrm>
                              <a:off x="4363085" y="1127760"/>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8DFE1" w14:textId="3BFBD3F7" w:rsidR="00663C94" w:rsidRDefault="00663C94">
                                <w:r>
                                  <w:rPr>
                                    <w:rFonts w:ascii="Calibri" w:hAnsi="Calibri" w:cs="Calibri"/>
                                    <w:color w:val="000000"/>
                                  </w:rPr>
                                  <w:t xml:space="preserve"> </w:t>
                                </w:r>
                              </w:p>
                            </w:txbxContent>
                          </wps:txbx>
                          <wps:bodyPr rot="0" vert="horz" wrap="none" lIns="0" tIns="0" rIns="0" bIns="0" anchor="t" anchorCtr="0">
                            <a:spAutoFit/>
                          </wps:bodyPr>
                        </wps:wsp>
                        <wps:wsp>
                          <wps:cNvPr id="30" name="Line 55"/>
                          <wps:cNvCnPr>
                            <a:cxnSpLocks noChangeShapeType="1"/>
                          </wps:cNvCnPr>
                          <wps:spPr bwMode="auto">
                            <a:xfrm>
                              <a:off x="1016635" y="1292860"/>
                              <a:ext cx="412242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Freeform 56"/>
                          <wps:cNvSpPr>
                            <a:spLocks/>
                          </wps:cNvSpPr>
                          <wps:spPr bwMode="auto">
                            <a:xfrm>
                              <a:off x="963930" y="1257935"/>
                              <a:ext cx="69850" cy="69850"/>
                            </a:xfrm>
                            <a:custGeom>
                              <a:avLst/>
                              <a:gdLst>
                                <a:gd name="T0" fmla="*/ 0 w 177"/>
                                <a:gd name="T1" fmla="*/ 88 h 176"/>
                                <a:gd name="T2" fmla="*/ 177 w 177"/>
                                <a:gd name="T3" fmla="*/ 0 h 176"/>
                                <a:gd name="T4" fmla="*/ 177 w 177"/>
                                <a:gd name="T5" fmla="*/ 176 h 176"/>
                                <a:gd name="T6" fmla="*/ 0 w 177"/>
                                <a:gd name="T7" fmla="*/ 88 h 176"/>
                              </a:gdLst>
                              <a:ahLst/>
                              <a:cxnLst>
                                <a:cxn ang="0">
                                  <a:pos x="T0" y="T1"/>
                                </a:cxn>
                                <a:cxn ang="0">
                                  <a:pos x="T2" y="T3"/>
                                </a:cxn>
                                <a:cxn ang="0">
                                  <a:pos x="T4" y="T5"/>
                                </a:cxn>
                                <a:cxn ang="0">
                                  <a:pos x="T6" y="T7"/>
                                </a:cxn>
                              </a:cxnLst>
                              <a:rect l="0" t="0" r="r" b="b"/>
                              <a:pathLst>
                                <a:path w="177" h="176">
                                  <a:moveTo>
                                    <a:pt x="0" y="88"/>
                                  </a:moveTo>
                                  <a:lnTo>
                                    <a:pt x="177" y="0"/>
                                  </a:lnTo>
                                  <a:cubicBezTo>
                                    <a:pt x="149" y="55"/>
                                    <a:pt x="149" y="121"/>
                                    <a:pt x="177" y="176"/>
                                  </a:cubicBezTo>
                                  <a:lnTo>
                                    <a:pt x="0" y="8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57"/>
                          <wps:cNvSpPr>
                            <a:spLocks noChangeArrowheads="1"/>
                          </wps:cNvSpPr>
                          <wps:spPr bwMode="auto">
                            <a:xfrm>
                              <a:off x="1144905" y="711835"/>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8AB7A" w14:textId="69698569" w:rsidR="00663C94" w:rsidRDefault="00663C94">
                                <w:r>
                                  <w:rPr>
                                    <w:rFonts w:ascii="Calibri" w:hAnsi="Calibri" w:cs="Calibri"/>
                                    <w:color w:val="000000"/>
                                  </w:rPr>
                                  <w:t>1.</w:t>
                                </w:r>
                              </w:p>
                            </w:txbxContent>
                          </wps:txbx>
                          <wps:bodyPr rot="0" vert="horz" wrap="none" lIns="0" tIns="0" rIns="0" bIns="0" anchor="t" anchorCtr="0">
                            <a:spAutoFit/>
                          </wps:bodyPr>
                        </wps:wsp>
                        <wps:wsp>
                          <wps:cNvPr id="33" name="Rectangle 58"/>
                          <wps:cNvSpPr>
                            <a:spLocks noChangeArrowheads="1"/>
                          </wps:cNvSpPr>
                          <wps:spPr bwMode="auto">
                            <a:xfrm>
                              <a:off x="1270000" y="711835"/>
                              <a:ext cx="396875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A754D" w14:textId="324C1F07" w:rsidR="00663C94" w:rsidRPr="006604DC" w:rsidRDefault="00663C94">
                                <w:pPr>
                                  <w:rPr>
                                    <w:sz w:val="18"/>
                                    <w:szCs w:val="18"/>
                                  </w:rPr>
                                </w:pPr>
                                <w:r w:rsidRPr="006604DC">
                                  <w:rPr>
                                    <w:rFonts w:ascii="Calibri" w:hAnsi="Calibri" w:cs="Calibri"/>
                                    <w:color w:val="000000"/>
                                    <w:sz w:val="18"/>
                                    <w:szCs w:val="18"/>
                                  </w:rPr>
                                  <w:t>UE</w:t>
                                </w:r>
                                <w:r w:rsidR="00AA3FC5" w:rsidRPr="006604DC">
                                  <w:rPr>
                                    <w:rFonts w:ascii="Calibri" w:hAnsi="Calibri" w:cs="Calibri"/>
                                    <w:color w:val="000000"/>
                                    <w:sz w:val="18"/>
                                    <w:szCs w:val="18"/>
                                  </w:rPr>
                                  <w:t xml:space="preserve"> unified traff</w:t>
                                </w:r>
                                <w:r w:rsidR="006604DC" w:rsidRPr="006604DC">
                                  <w:rPr>
                                    <w:rFonts w:ascii="Calibri" w:hAnsi="Calibri" w:cs="Calibri"/>
                                    <w:color w:val="000000"/>
                                    <w:sz w:val="18"/>
                                    <w:szCs w:val="18"/>
                                  </w:rPr>
                                  <w:t>ic pattern and monitoring management subscription request</w:t>
                                </w:r>
                                <w:r w:rsidR="00AA3FC5" w:rsidRPr="006604DC">
                                  <w:rPr>
                                    <w:rFonts w:ascii="Calibri" w:hAnsi="Calibri" w:cs="Calibri"/>
                                    <w:color w:val="000000"/>
                                    <w:sz w:val="18"/>
                                    <w:szCs w:val="18"/>
                                  </w:rPr>
                                  <w:t xml:space="preserve"> </w:t>
                                </w:r>
                              </w:p>
                            </w:txbxContent>
                          </wps:txbx>
                          <wps:bodyPr rot="0" vert="horz" wrap="square" lIns="0" tIns="0" rIns="0" bIns="0" anchor="t" anchorCtr="0">
                            <a:noAutofit/>
                          </wps:bodyPr>
                        </wps:wsp>
                        <wps:wsp>
                          <wps:cNvPr id="36" name="Rectangle 61"/>
                          <wps:cNvSpPr>
                            <a:spLocks noChangeArrowheads="1"/>
                          </wps:cNvSpPr>
                          <wps:spPr bwMode="auto">
                            <a:xfrm>
                              <a:off x="2423160" y="711835"/>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FAA1E" w14:textId="681AB394" w:rsidR="00663C94" w:rsidRDefault="00663C94">
                                <w:r>
                                  <w:rPr>
                                    <w:rFonts w:ascii="Calibri" w:hAnsi="Calibri" w:cs="Calibri"/>
                                    <w:color w:val="000000"/>
                                  </w:rPr>
                                  <w:t xml:space="preserve"> </w:t>
                                </w:r>
                              </w:p>
                            </w:txbxContent>
                          </wps:txbx>
                          <wps:bodyPr rot="0" vert="horz" wrap="none" lIns="0" tIns="0" rIns="0" bIns="0" anchor="t" anchorCtr="0">
                            <a:spAutoFit/>
                          </wps:bodyPr>
                        </wps:wsp>
                        <wps:wsp>
                          <wps:cNvPr id="38" name="Rectangle 63"/>
                          <wps:cNvSpPr>
                            <a:spLocks noChangeArrowheads="1"/>
                          </wps:cNvSpPr>
                          <wps:spPr bwMode="auto">
                            <a:xfrm>
                              <a:off x="3025140" y="711835"/>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A7139" w14:textId="41E9921C" w:rsidR="00663C94" w:rsidRDefault="00663C94">
                                <w:r>
                                  <w:rPr>
                                    <w:rFonts w:ascii="Calibri" w:hAnsi="Calibri" w:cs="Calibri"/>
                                    <w:color w:val="000000"/>
                                  </w:rPr>
                                  <w:t xml:space="preserve"> </w:t>
                                </w:r>
                              </w:p>
                            </w:txbxContent>
                          </wps:txbx>
                          <wps:bodyPr rot="0" vert="horz" wrap="none" lIns="0" tIns="0" rIns="0" bIns="0" anchor="t" anchorCtr="0">
                            <a:spAutoFit/>
                          </wps:bodyPr>
                        </wps:wsp>
                        <wps:wsp>
                          <wps:cNvPr id="41" name="Rectangle 66"/>
                          <wps:cNvSpPr>
                            <a:spLocks noChangeArrowheads="1"/>
                          </wps:cNvSpPr>
                          <wps:spPr bwMode="auto">
                            <a:xfrm>
                              <a:off x="4330065" y="1480185"/>
                              <a:ext cx="1529715" cy="814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67"/>
                          <wps:cNvSpPr>
                            <a:spLocks noChangeArrowheads="1"/>
                          </wps:cNvSpPr>
                          <wps:spPr bwMode="auto">
                            <a:xfrm>
                              <a:off x="4330065" y="1480185"/>
                              <a:ext cx="1529715" cy="81407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68"/>
                          <wps:cNvSpPr>
                            <a:spLocks noChangeArrowheads="1"/>
                          </wps:cNvSpPr>
                          <wps:spPr bwMode="auto">
                            <a:xfrm>
                              <a:off x="4399280" y="1579245"/>
                              <a:ext cx="13995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F23F6" w14:textId="7107383A" w:rsidR="00663C94" w:rsidRDefault="00663C94">
                                <w:r>
                                  <w:rPr>
                                    <w:rFonts w:ascii="Calibri" w:hAnsi="Calibri" w:cs="Calibri"/>
                                    <w:color w:val="000000"/>
                                  </w:rPr>
                                  <w:t xml:space="preserve">3. Aggregates requests and </w:t>
                                </w:r>
                              </w:p>
                            </w:txbxContent>
                          </wps:txbx>
                          <wps:bodyPr rot="0" vert="horz" wrap="none" lIns="0" tIns="0" rIns="0" bIns="0" anchor="t" anchorCtr="0">
                            <a:spAutoFit/>
                          </wps:bodyPr>
                        </wps:wsp>
                        <wps:wsp>
                          <wps:cNvPr id="44" name="Rectangle 69"/>
                          <wps:cNvSpPr>
                            <a:spLocks noChangeArrowheads="1"/>
                          </wps:cNvSpPr>
                          <wps:spPr bwMode="auto">
                            <a:xfrm>
                              <a:off x="4596765" y="1731645"/>
                              <a:ext cx="10039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15307" w14:textId="012762AF" w:rsidR="00663C94" w:rsidRDefault="00663C94">
                                <w:r>
                                  <w:rPr>
                                    <w:rFonts w:ascii="Calibri" w:hAnsi="Calibri" w:cs="Calibri"/>
                                    <w:color w:val="000000"/>
                                  </w:rPr>
                                  <w:t xml:space="preserve">parameters per UE, </w:t>
                                </w:r>
                              </w:p>
                            </w:txbxContent>
                          </wps:txbx>
                          <wps:bodyPr rot="0" vert="horz" wrap="none" lIns="0" tIns="0" rIns="0" bIns="0" anchor="t" anchorCtr="0">
                            <a:spAutoFit/>
                          </wps:bodyPr>
                        </wps:wsp>
                        <wps:wsp>
                          <wps:cNvPr id="45" name="Rectangle 70"/>
                          <wps:cNvSpPr>
                            <a:spLocks noChangeArrowheads="1"/>
                          </wps:cNvSpPr>
                          <wps:spPr bwMode="auto">
                            <a:xfrm>
                              <a:off x="4441190" y="1884045"/>
                              <a:ext cx="13150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9410C" w14:textId="3EFAD64C" w:rsidR="00663C94" w:rsidRDefault="00663C94">
                                <w:r>
                                  <w:rPr>
                                    <w:rFonts w:ascii="Calibri" w:hAnsi="Calibri" w:cs="Calibri"/>
                                    <w:color w:val="000000"/>
                                  </w:rPr>
                                  <w:t xml:space="preserve">establishes the aggregate </w:t>
                                </w:r>
                              </w:p>
                            </w:txbxContent>
                          </wps:txbx>
                          <wps:bodyPr rot="0" vert="horz" wrap="none" lIns="0" tIns="0" rIns="0" bIns="0" anchor="t" anchorCtr="0">
                            <a:spAutoFit/>
                          </wps:bodyPr>
                        </wps:wsp>
                        <wps:wsp>
                          <wps:cNvPr id="46" name="Rectangle 71"/>
                          <wps:cNvSpPr>
                            <a:spLocks noChangeArrowheads="1"/>
                          </wps:cNvSpPr>
                          <wps:spPr bwMode="auto">
                            <a:xfrm>
                              <a:off x="4392295" y="2036445"/>
                              <a:ext cx="14128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C1023" w14:textId="579DF475" w:rsidR="00663C94" w:rsidRDefault="00663C94">
                                <w:r>
                                  <w:rPr>
                                    <w:rFonts w:ascii="Calibri" w:hAnsi="Calibri" w:cs="Calibri"/>
                                    <w:color w:val="000000"/>
                                  </w:rPr>
                                  <w:t>UE activity pattern (per UE)</w:t>
                                </w:r>
                              </w:p>
                            </w:txbxContent>
                          </wps:txbx>
                          <wps:bodyPr rot="0" vert="horz" wrap="none" lIns="0" tIns="0" rIns="0" bIns="0" anchor="t" anchorCtr="0">
                            <a:spAutoFit/>
                          </wps:bodyPr>
                        </wps:wsp>
                        <wps:wsp>
                          <wps:cNvPr id="47" name="Rectangle 72"/>
                          <wps:cNvSpPr>
                            <a:spLocks noChangeArrowheads="1"/>
                          </wps:cNvSpPr>
                          <wps:spPr bwMode="auto">
                            <a:xfrm>
                              <a:off x="4330065" y="2402205"/>
                              <a:ext cx="1529715"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73"/>
                          <wps:cNvSpPr>
                            <a:spLocks noChangeArrowheads="1"/>
                          </wps:cNvSpPr>
                          <wps:spPr bwMode="auto">
                            <a:xfrm>
                              <a:off x="4330065" y="2402205"/>
                              <a:ext cx="1529715" cy="59436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74"/>
                          <wps:cNvSpPr>
                            <a:spLocks noChangeArrowheads="1"/>
                          </wps:cNvSpPr>
                          <wps:spPr bwMode="auto">
                            <a:xfrm>
                              <a:off x="4707890" y="2391410"/>
                              <a:ext cx="781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AA536" w14:textId="676F51D5" w:rsidR="00663C94" w:rsidRDefault="00663C94">
                                <w:r>
                                  <w:rPr>
                                    <w:rFonts w:ascii="Calibri" w:hAnsi="Calibri" w:cs="Calibri"/>
                                    <w:color w:val="000000"/>
                                  </w:rPr>
                                  <w:t xml:space="preserve">4. (conditional) </w:t>
                                </w:r>
                              </w:p>
                            </w:txbxContent>
                          </wps:txbx>
                          <wps:bodyPr rot="0" vert="horz" wrap="none" lIns="0" tIns="0" rIns="0" bIns="0" anchor="t" anchorCtr="0">
                            <a:spAutoFit/>
                          </wps:bodyPr>
                        </wps:wsp>
                        <wps:wsp>
                          <wps:cNvPr id="50" name="Rectangle 75"/>
                          <wps:cNvSpPr>
                            <a:spLocks noChangeArrowheads="1"/>
                          </wps:cNvSpPr>
                          <wps:spPr bwMode="auto">
                            <a:xfrm>
                              <a:off x="4519930" y="2543810"/>
                              <a:ext cx="11582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8EE84" w14:textId="069FD7DB" w:rsidR="00663C94" w:rsidRDefault="00663C94">
                                <w:r>
                                  <w:rPr>
                                    <w:rFonts w:ascii="Calibri" w:hAnsi="Calibri" w:cs="Calibri"/>
                                    <w:color w:val="000000"/>
                                  </w:rPr>
                                  <w:t xml:space="preserve">Management and 5GC </w:t>
                                </w:r>
                              </w:p>
                            </w:txbxContent>
                          </wps:txbx>
                          <wps:bodyPr rot="0" vert="horz" wrap="none" lIns="0" tIns="0" rIns="0" bIns="0" anchor="t" anchorCtr="0">
                            <a:spAutoFit/>
                          </wps:bodyPr>
                        </wps:wsp>
                        <wps:wsp>
                          <wps:cNvPr id="51" name="Rectangle 76"/>
                          <wps:cNvSpPr>
                            <a:spLocks noChangeArrowheads="1"/>
                          </wps:cNvSpPr>
                          <wps:spPr bwMode="auto">
                            <a:xfrm>
                              <a:off x="4553585" y="2696210"/>
                              <a:ext cx="10902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F964B" w14:textId="49AA225D" w:rsidR="00663C94" w:rsidRDefault="00663C94">
                                <w:r>
                                  <w:rPr>
                                    <w:rFonts w:ascii="Calibri" w:hAnsi="Calibri" w:cs="Calibri"/>
                                    <w:color w:val="000000"/>
                                  </w:rPr>
                                  <w:t xml:space="preserve">exposure procedures </w:t>
                                </w:r>
                              </w:p>
                            </w:txbxContent>
                          </wps:txbx>
                          <wps:bodyPr rot="0" vert="horz" wrap="none" lIns="0" tIns="0" rIns="0" bIns="0" anchor="t" anchorCtr="0">
                            <a:spAutoFit/>
                          </wps:bodyPr>
                        </wps:wsp>
                        <wps:wsp>
                          <wps:cNvPr id="52" name="Rectangle 77"/>
                          <wps:cNvSpPr>
                            <a:spLocks noChangeArrowheads="1"/>
                          </wps:cNvSpPr>
                          <wps:spPr bwMode="auto">
                            <a:xfrm>
                              <a:off x="4655185" y="2848610"/>
                              <a:ext cx="8864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9C85B" w14:textId="0B679115" w:rsidR="00663C94" w:rsidRDefault="00663C94">
                                <w:r>
                                  <w:rPr>
                                    <w:rFonts w:ascii="Calibri" w:hAnsi="Calibri" w:cs="Calibri"/>
                                    <w:color w:val="000000"/>
                                  </w:rPr>
                                  <w:t>(see clause 5.Z.3)</w:t>
                                </w:r>
                              </w:p>
                            </w:txbxContent>
                          </wps:txbx>
                          <wps:bodyPr rot="0" vert="horz" wrap="none" lIns="0" tIns="0" rIns="0" bIns="0" anchor="t" anchorCtr="0">
                            <a:spAutoFit/>
                          </wps:bodyPr>
                        </wps:wsp>
                      </wpc:wpc>
                    </a:graphicData>
                  </a:graphic>
                </wp:inline>
              </w:drawing>
            </mc:Choice>
            <mc:Fallback>
              <w:pict>
                <v:group w14:anchorId="0249CF3F" id="Canvas 53" o:spid="_x0000_s1026" editas="canvas" style="width:480.5pt;height:287.5pt;mso-position-horizontal-relative:char;mso-position-vertical-relative:line" coordsize="61023,3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">
                  <v:shape id="_x0000_s1027" type="#_x0000_t75" style="position:absolute;width:61023;height:36512;visibility:visible;mso-wrap-style:square">
                    <v:fill o:detectmouseclick="t"/>
                    <v:path o:connecttype="none"/>
                  </v:shape>
                  <v:rect id="Rectangle 28" o:spid="_x0000_s1028" style="position:absolute;left:2444;top:2482;width:1438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29" o:spid="_x0000_s1029" style="position:absolute;left:2444;top:2482;width:1438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" filled="f" strokeweight=".25pt">
                    <v:stroke joinstyle="round" endcap="round"/>
                  </v:rect>
                  <v:rect id="Rectangle 30" o:spid="_x0000_s1030" style="position:absolute;left:4464;top:2724;width:161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43755340" w14:textId="277AA086" w:rsidR="00663C94" w:rsidRDefault="00663C94">
                          <w:r>
                            <w:rPr>
                              <w:rFonts w:ascii="Calibri" w:hAnsi="Calibri" w:cs="Calibri"/>
                              <w:color w:val="000000"/>
                            </w:rPr>
                            <w:t>IoT</w:t>
                          </w:r>
                        </w:p>
                      </w:txbxContent>
                    </v:textbox>
                  </v:rect>
                  <v:rect id="Rectangle 31" o:spid="_x0000_s1031" style="position:absolute;left:6070;top:2724;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D77E388" w14:textId="788BAE4D" w:rsidR="00663C94" w:rsidRDefault="00663C94">
                          <w:r>
                            <w:rPr>
                              <w:rFonts w:ascii="Calibri" w:hAnsi="Calibri" w:cs="Calibri"/>
                              <w:color w:val="000000"/>
                            </w:rPr>
                            <w:t>-</w:t>
                          </w:r>
                        </w:p>
                      </w:txbxContent>
                    </v:textbox>
                  </v:rect>
                  <v:rect id="Rectangle 32" o:spid="_x0000_s1032" style="position:absolute;left:6457;top:2724;width:843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8C69F59" w14:textId="41AFBFD4" w:rsidR="00663C94" w:rsidRDefault="00663C94">
                          <w:r>
                            <w:rPr>
                              <w:rFonts w:ascii="Calibri" w:hAnsi="Calibri" w:cs="Calibri"/>
                              <w:color w:val="000000"/>
                            </w:rPr>
                            <w:t>App VAL Server/</w:t>
                          </w:r>
                        </w:p>
                      </w:txbxContent>
                    </v:textbox>
                  </v:rect>
                  <v:rect id="Rectangle 33" o:spid="_x0000_s1033" style="position:absolute;left:4464;top:4248;width:161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0671D3D" w14:textId="66211095" w:rsidR="00663C94" w:rsidRDefault="00663C94">
                          <w:r>
                            <w:rPr>
                              <w:rFonts w:ascii="Calibri" w:hAnsi="Calibri" w:cs="Calibri"/>
                              <w:color w:val="000000"/>
                            </w:rPr>
                            <w:t>IoT</w:t>
                          </w:r>
                        </w:p>
                      </w:txbxContent>
                    </v:textbox>
                  </v:rect>
                  <v:rect id="Rectangle 34" o:spid="_x0000_s1034" style="position:absolute;left:6070;top:4248;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2BF0E037" w14:textId="20B62F6A" w:rsidR="00663C94" w:rsidRDefault="00663C94">
                          <w:r>
                            <w:rPr>
                              <w:rFonts w:ascii="Calibri" w:hAnsi="Calibri" w:cs="Calibri"/>
                              <w:color w:val="000000"/>
                            </w:rPr>
                            <w:t>-</w:t>
                          </w:r>
                        </w:p>
                      </w:txbxContent>
                    </v:textbox>
                  </v:rect>
                  <v:rect id="Rectangle 35" o:spid="_x0000_s1035" style="position:absolute;left:6457;top:4248;width:842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2C1F5E1" w14:textId="4A80B9BE" w:rsidR="00663C94" w:rsidRDefault="00663C94">
                          <w:r>
                            <w:rPr>
                              <w:rFonts w:ascii="Calibri" w:hAnsi="Calibri" w:cs="Calibri"/>
                              <w:color w:val="000000"/>
                            </w:rPr>
                            <w:t>App SEAL Server</w:t>
                          </w:r>
                        </w:p>
                      </w:txbxContent>
                    </v:textbox>
                  </v:rect>
                  <v:rect id="Rectangle 36" o:spid="_x0000_s1036" style="position:absolute;left:44196;top:2451;width:1438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37" o:spid="_x0000_s1037" style="position:absolute;left:44196;top:2451;width:1438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" filled="f" strokeweight=".25pt">
                    <v:stroke joinstyle="round" endcap="round"/>
                  </v:rect>
                  <v:rect id="Rectangle 38" o:spid="_x0000_s1038" style="position:absolute;left:47669;top:3454;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FFB5BFB" w14:textId="1A693A5E" w:rsidR="00663C94" w:rsidRDefault="00663C94">
                          <w:r>
                            <w:rPr>
                              <w:rFonts w:ascii="Calibri" w:hAnsi="Calibri" w:cs="Calibri"/>
                              <w:color w:val="000000"/>
                            </w:rPr>
                            <w:t>IoT</w:t>
                          </w:r>
                        </w:p>
                      </w:txbxContent>
                    </v:textbox>
                  </v:rect>
                  <v:rect id="Rectangle 39" o:spid="_x0000_s1039" style="position:absolute;left:49282;top:3454;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91672C9" w14:textId="1E2E4633" w:rsidR="00663C94" w:rsidRDefault="00663C94">
                          <w:r>
                            <w:rPr>
                              <w:rFonts w:ascii="Calibri" w:hAnsi="Calibri" w:cs="Calibri"/>
                              <w:color w:val="000000"/>
                            </w:rPr>
                            <w:t>-</w:t>
                          </w:r>
                        </w:p>
                      </w:txbxContent>
                    </v:textbox>
                  </v:rect>
                  <v:rect id="Rectangle 40" o:spid="_x0000_s1040" style="position:absolute;left:49669;top:3454;width:278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6E649AA" w14:textId="54073F79" w:rsidR="00663C94" w:rsidRDefault="00663C94">
                          <w:r>
                            <w:rPr>
                              <w:rFonts w:ascii="Calibri" w:hAnsi="Calibri" w:cs="Calibri"/>
                              <w:color w:val="000000"/>
                            </w:rPr>
                            <w:t>PCS S</w:t>
                          </w:r>
                        </w:p>
                      </w:txbxContent>
                    </v:textbox>
                  </v:rect>
                  <v:rect id="Rectangle 41" o:spid="_x0000_s1041" style="position:absolute;left:52451;top:3454;width:272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4E614D4B" w14:textId="7F8ED735" w:rsidR="00663C94" w:rsidRDefault="00663C94">
                          <w:proofErr w:type="spellStart"/>
                          <w:r>
                            <w:rPr>
                              <w:rFonts w:ascii="Calibri" w:hAnsi="Calibri" w:cs="Calibri"/>
                              <w:color w:val="000000"/>
                            </w:rPr>
                            <w:t>erver</w:t>
                          </w:r>
                          <w:proofErr w:type="spellEnd"/>
                        </w:p>
                      </w:txbxContent>
                    </v:textbox>
                  </v:rect>
                  <v:line id="Line 42" o:spid="_x0000_s1042" style="position:absolute;visibility:visible;mso-wrap-style:square" from="9639,6140" to="9639,34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" strokeweight=".25pt">
                    <v:stroke endcap="round"/>
                  </v:line>
                  <v:line id="Line 43" o:spid="_x0000_s1043" style="position:absolute;visibility:visible;mso-wrap-style:square" from="51390,6045" to="51390,3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" strokeweight=".25pt">
                    <v:stroke endcap="round"/>
                  </v:line>
                  <v:line id="Line 44" o:spid="_x0000_s1044" style="position:absolute;visibility:visible;mso-wrap-style:square" from="9709,9359" to="50863,9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" strokeweight=".25pt">
                    <v:stroke endcap="round"/>
                  </v:line>
                  <v:shape id="Freeform 45" o:spid="_x0000_s1045" style="position:absolute;left:50692;top:9010;width:698;height:699;visibility:visible;mso-wrap-style:square;v-text-anchor:top" coordsize="17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" path="m176,89l,c28,56,28,121,,177l176,89xe" fillcolor="black" strokeweight="0">
                    <v:path arrowok="t" o:connecttype="custom" o:connectlocs="69850,35122;0,0;0,69850;69850,35122" o:connectangles="0,0,0,0"/>
                  </v:shape>
                  <v:rect id="Rectangle 46" o:spid="_x0000_s1046" style="position:absolute;left:11080;top:11277;width:96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62D651C" w14:textId="5DAD460C" w:rsidR="00663C94" w:rsidRDefault="00663C94">
                          <w:r>
                            <w:rPr>
                              <w:rFonts w:ascii="Calibri" w:hAnsi="Calibri" w:cs="Calibri"/>
                              <w:color w:val="000000"/>
                            </w:rPr>
                            <w:t>2.</w:t>
                          </w:r>
                        </w:p>
                      </w:txbxContent>
                    </v:textbox>
                  </v:rect>
                  <v:rect id="Rectangle 47" o:spid="_x0000_s1047" style="position:absolute;left:12039;top:11277;width:143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963EDF9" w14:textId="14EE8669" w:rsidR="00663C94" w:rsidRDefault="00663C94">
                          <w:r>
                            <w:rPr>
                              <w:rFonts w:ascii="Calibri" w:hAnsi="Calibri" w:cs="Calibri"/>
                              <w:color w:val="000000"/>
                            </w:rPr>
                            <w:t xml:space="preserve">UE </w:t>
                          </w:r>
                        </w:p>
                      </w:txbxContent>
                    </v:textbox>
                  </v:rect>
                  <v:rect id="Rectangle 48" o:spid="_x0000_s1048" style="position:absolute;left:13760;top:11277;width:373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110DC7F8" w14:textId="20FA3D2A" w:rsidR="00663C94" w:rsidRDefault="00663C94">
                          <w:r>
                            <w:rPr>
                              <w:rFonts w:ascii="Calibri" w:hAnsi="Calibri" w:cs="Calibri"/>
                              <w:color w:val="000000"/>
                            </w:rPr>
                            <w:t xml:space="preserve">activity </w:t>
                          </w:r>
                        </w:p>
                      </w:txbxContent>
                    </v:textbox>
                  </v:rect>
                  <v:rect id="Rectangle 49" o:spid="_x0000_s1049" style="position:absolute;left:17773;top:11277;width:610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13F4A0A" w14:textId="5EB593DF" w:rsidR="00663C94" w:rsidRDefault="00663C94">
                          <w:r>
                            <w:rPr>
                              <w:rFonts w:ascii="Calibri" w:hAnsi="Calibri" w:cs="Calibri"/>
                              <w:color w:val="000000"/>
                            </w:rPr>
                            <w:t xml:space="preserve">pattern and </w:t>
                          </w:r>
                        </w:p>
                      </w:txbxContent>
                    </v:textbox>
                  </v:rect>
                  <v:rect id="Rectangle 50" o:spid="_x0000_s1050" style="position:absolute;left:24149;top:11277;width:5740;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D71BCA9" w14:textId="3B1007B4" w:rsidR="00663C94" w:rsidRDefault="00663C94">
                          <w:r>
                            <w:rPr>
                              <w:rFonts w:ascii="Calibri" w:hAnsi="Calibri" w:cs="Calibri"/>
                              <w:color w:val="000000"/>
                            </w:rPr>
                            <w:t>monitoring</w:t>
                          </w:r>
                        </w:p>
                      </w:txbxContent>
                    </v:textbox>
                  </v:rect>
                  <v:rect id="Rectangle 51" o:spid="_x0000_s1051" style="position:absolute;left:29883;top:11277;width:29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B9184D" w14:textId="162CABAD" w:rsidR="00663C94" w:rsidRDefault="00663C94">
                          <w:r>
                            <w:rPr>
                              <w:rFonts w:ascii="Calibri" w:hAnsi="Calibri" w:cs="Calibri"/>
                              <w:color w:val="000000"/>
                            </w:rPr>
                            <w:t xml:space="preserve"> </w:t>
                          </w:r>
                        </w:p>
                      </w:txbxContent>
                    </v:textbox>
                  </v:rect>
                  <v:rect id="Rectangle 52" o:spid="_x0000_s1052" style="position:absolute;left:30168;top:11277;width:1347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10AFB78F" w14:textId="140E6442" w:rsidR="00663C94" w:rsidRDefault="00663C94">
                          <w:r>
                            <w:rPr>
                              <w:rFonts w:ascii="Calibri" w:hAnsi="Calibri" w:cs="Calibri"/>
                              <w:color w:val="000000"/>
                            </w:rPr>
                            <w:t>management subscription</w:t>
                          </w:r>
                        </w:p>
                      </w:txbxContent>
                    </v:textbox>
                  </v:rect>
                  <v:rect id="Rectangle 53" o:spid="_x0000_s1053" style="position:absolute;left:43630;top:11277;width:29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2E8DFE1" w14:textId="3BFBD3F7" w:rsidR="00663C94" w:rsidRDefault="00663C94">
                          <w:r>
                            <w:rPr>
                              <w:rFonts w:ascii="Calibri" w:hAnsi="Calibri" w:cs="Calibri"/>
                              <w:color w:val="000000"/>
                            </w:rPr>
                            <w:t xml:space="preserve"> </w:t>
                          </w:r>
                        </w:p>
                      </w:txbxContent>
                    </v:textbox>
                  </v:rect>
                  <v:line id="Line 55" o:spid="_x0000_s1054" style="position:absolute;visibility:visible;mso-wrap-style:square" from="10166,12928" to="51390,1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" strokeweight=".25pt">
                    <v:stroke endcap="round"/>
                  </v:line>
                  <v:shape id="Freeform 56" o:spid="_x0000_s1055" style="position:absolute;left:9639;top:12579;width:698;height:698;visibility:visible;mso-wrap-style:square;v-text-anchor:top" coordsize="17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" path="m,88l177,v-28,55,-28,121,,176l,88xe" fillcolor="black" strokeweight="0">
                    <v:path arrowok="t" o:connecttype="custom" o:connectlocs="0,34925;69850,0;69850,69850;0,34925" o:connectangles="0,0,0,0"/>
                  </v:shape>
                  <v:rect id="Rectangle 57" o:spid="_x0000_s1056" style="position:absolute;left:11449;top:7118;width:96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858AB7A" w14:textId="69698569" w:rsidR="00663C94" w:rsidRDefault="00663C94">
                          <w:r>
                            <w:rPr>
                              <w:rFonts w:ascii="Calibri" w:hAnsi="Calibri" w:cs="Calibri"/>
                              <w:color w:val="000000"/>
                            </w:rPr>
                            <w:t>1.</w:t>
                          </w:r>
                        </w:p>
                      </w:txbxContent>
                    </v:textbox>
                  </v:rect>
                  <v:rect id="Rectangle 58" o:spid="_x0000_s1057" style="position:absolute;left:12700;top:7118;width:3968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1CCA754D" w14:textId="324C1F07" w:rsidR="00663C94" w:rsidRPr="006604DC" w:rsidRDefault="00663C94">
                          <w:pPr>
                            <w:rPr>
                              <w:sz w:val="18"/>
                              <w:szCs w:val="18"/>
                            </w:rPr>
                          </w:pPr>
                          <w:r w:rsidRPr="006604DC">
                            <w:rPr>
                              <w:rFonts w:ascii="Calibri" w:hAnsi="Calibri" w:cs="Calibri"/>
                              <w:color w:val="000000"/>
                              <w:sz w:val="18"/>
                              <w:szCs w:val="18"/>
                            </w:rPr>
                            <w:t>UE</w:t>
                          </w:r>
                          <w:r w:rsidR="00AA3FC5" w:rsidRPr="006604DC">
                            <w:rPr>
                              <w:rFonts w:ascii="Calibri" w:hAnsi="Calibri" w:cs="Calibri"/>
                              <w:color w:val="000000"/>
                              <w:sz w:val="18"/>
                              <w:szCs w:val="18"/>
                            </w:rPr>
                            <w:t xml:space="preserve"> unified traff</w:t>
                          </w:r>
                          <w:r w:rsidR="006604DC" w:rsidRPr="006604DC">
                            <w:rPr>
                              <w:rFonts w:ascii="Calibri" w:hAnsi="Calibri" w:cs="Calibri"/>
                              <w:color w:val="000000"/>
                              <w:sz w:val="18"/>
                              <w:szCs w:val="18"/>
                            </w:rPr>
                            <w:t>ic pattern and monitoring management subscription request</w:t>
                          </w:r>
                          <w:r w:rsidR="00AA3FC5" w:rsidRPr="006604DC">
                            <w:rPr>
                              <w:rFonts w:ascii="Calibri" w:hAnsi="Calibri" w:cs="Calibri"/>
                              <w:color w:val="000000"/>
                              <w:sz w:val="18"/>
                              <w:szCs w:val="18"/>
                            </w:rPr>
                            <w:t xml:space="preserve"> </w:t>
                          </w:r>
                        </w:p>
                      </w:txbxContent>
                    </v:textbox>
                  </v:rect>
                  <v:rect id="Rectangle 61" o:spid="_x0000_s1058" style="position:absolute;left:24231;top:7118;width:29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D5FAA1E" w14:textId="681AB394" w:rsidR="00663C94" w:rsidRDefault="00663C94">
                          <w:r>
                            <w:rPr>
                              <w:rFonts w:ascii="Calibri" w:hAnsi="Calibri" w:cs="Calibri"/>
                              <w:color w:val="000000"/>
                            </w:rPr>
                            <w:t xml:space="preserve"> </w:t>
                          </w:r>
                        </w:p>
                      </w:txbxContent>
                    </v:textbox>
                  </v:rect>
                  <v:rect id="Rectangle 63" o:spid="_x0000_s1059" style="position:absolute;left:30251;top:7118;width:29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89A7139" w14:textId="41E9921C" w:rsidR="00663C94" w:rsidRDefault="00663C94">
                          <w:r>
                            <w:rPr>
                              <w:rFonts w:ascii="Calibri" w:hAnsi="Calibri" w:cs="Calibri"/>
                              <w:color w:val="000000"/>
                            </w:rPr>
                            <w:t xml:space="preserve"> </w:t>
                          </w:r>
                        </w:p>
                      </w:txbxContent>
                    </v:textbox>
                  </v:rect>
                  <v:rect id="Rectangle 66" o:spid="_x0000_s1060" style="position:absolute;left:43300;top:14801;width:15297;height:8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rect id="Rectangle 67" o:spid="_x0000_s1061" style="position:absolute;left:43300;top:14801;width:15297;height:8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" filled="f" strokeweight=".25pt">
                    <v:stroke joinstyle="round" endcap="round"/>
                  </v:rect>
                  <v:rect id="Rectangle 68" o:spid="_x0000_s1062" style="position:absolute;left:43992;top:15792;width:1399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763F23F6" w14:textId="7107383A" w:rsidR="00663C94" w:rsidRDefault="00663C94">
                          <w:r>
                            <w:rPr>
                              <w:rFonts w:ascii="Calibri" w:hAnsi="Calibri" w:cs="Calibri"/>
                              <w:color w:val="000000"/>
                            </w:rPr>
                            <w:t xml:space="preserve">3. Aggregates requests and </w:t>
                          </w:r>
                        </w:p>
                      </w:txbxContent>
                    </v:textbox>
                  </v:rect>
                  <v:rect id="Rectangle 69" o:spid="_x0000_s1063" style="position:absolute;left:45967;top:17316;width:1004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E615307" w14:textId="012762AF" w:rsidR="00663C94" w:rsidRDefault="00663C94">
                          <w:r>
                            <w:rPr>
                              <w:rFonts w:ascii="Calibri" w:hAnsi="Calibri" w:cs="Calibri"/>
                              <w:color w:val="000000"/>
                            </w:rPr>
                            <w:t xml:space="preserve">parameters per UE, </w:t>
                          </w:r>
                        </w:p>
                      </w:txbxContent>
                    </v:textbox>
                  </v:rect>
                  <v:rect id="Rectangle 70" o:spid="_x0000_s1064" style="position:absolute;left:44411;top:18840;width:131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50A9410C" w14:textId="3EFAD64C" w:rsidR="00663C94" w:rsidRDefault="00663C94">
                          <w:r>
                            <w:rPr>
                              <w:rFonts w:ascii="Calibri" w:hAnsi="Calibri" w:cs="Calibri"/>
                              <w:color w:val="000000"/>
                            </w:rPr>
                            <w:t xml:space="preserve">establishes the aggregate </w:t>
                          </w:r>
                        </w:p>
                      </w:txbxContent>
                    </v:textbox>
                  </v:rect>
                  <v:rect id="Rectangle 71" o:spid="_x0000_s1065" style="position:absolute;left:43922;top:20364;width:1412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7DEC1023" w14:textId="579DF475" w:rsidR="00663C94" w:rsidRDefault="00663C94">
                          <w:r>
                            <w:rPr>
                              <w:rFonts w:ascii="Calibri" w:hAnsi="Calibri" w:cs="Calibri"/>
                              <w:color w:val="000000"/>
                            </w:rPr>
                            <w:t>UE activity pattern (per UE)</w:t>
                          </w:r>
                        </w:p>
                      </w:txbxContent>
                    </v:textbox>
                  </v:rect>
                  <v:rect id="Rectangle 72" o:spid="_x0000_s1066" style="position:absolute;left:43300;top:24022;width:15297;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73" o:spid="_x0000_s1067" style="position:absolute;left:43300;top:24022;width:15297;height:5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" filled="f" strokeweight=".25pt">
                    <v:stroke joinstyle="round" endcap="round"/>
                  </v:rect>
                  <v:rect id="Rectangle 74" o:spid="_x0000_s1068" style="position:absolute;left:47078;top:23914;width:781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03AA536" w14:textId="676F51D5" w:rsidR="00663C94" w:rsidRDefault="00663C94">
                          <w:r>
                            <w:rPr>
                              <w:rFonts w:ascii="Calibri" w:hAnsi="Calibri" w:cs="Calibri"/>
                              <w:color w:val="000000"/>
                            </w:rPr>
                            <w:t xml:space="preserve">4. (conditional) </w:t>
                          </w:r>
                        </w:p>
                      </w:txbxContent>
                    </v:textbox>
                  </v:rect>
                  <v:rect id="Rectangle 75" o:spid="_x0000_s1069" style="position:absolute;left:45199;top:25438;width:115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858EE84" w14:textId="069FD7DB" w:rsidR="00663C94" w:rsidRDefault="00663C94">
                          <w:r>
                            <w:rPr>
                              <w:rFonts w:ascii="Calibri" w:hAnsi="Calibri" w:cs="Calibri"/>
                              <w:color w:val="000000"/>
                            </w:rPr>
                            <w:t xml:space="preserve">Management and 5GC </w:t>
                          </w:r>
                        </w:p>
                      </w:txbxContent>
                    </v:textbox>
                  </v:rect>
                  <v:rect id="Rectangle 76" o:spid="_x0000_s1070" style="position:absolute;left:45535;top:26962;width:1090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9EF964B" w14:textId="49AA225D" w:rsidR="00663C94" w:rsidRDefault="00663C94">
                          <w:r>
                            <w:rPr>
                              <w:rFonts w:ascii="Calibri" w:hAnsi="Calibri" w:cs="Calibri"/>
                              <w:color w:val="000000"/>
                            </w:rPr>
                            <w:t xml:space="preserve">exposure procedures </w:t>
                          </w:r>
                        </w:p>
                      </w:txbxContent>
                    </v:textbox>
                  </v:rect>
                  <v:rect id="Rectangle 77" o:spid="_x0000_s1071" style="position:absolute;left:46551;top:28486;width:886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479C85B" w14:textId="0B679115" w:rsidR="00663C94" w:rsidRDefault="00663C94">
                          <w:r>
                            <w:rPr>
                              <w:rFonts w:ascii="Calibri" w:hAnsi="Calibri" w:cs="Calibri"/>
                              <w:color w:val="000000"/>
                            </w:rPr>
                            <w:t>(see clause 5.Z.3)</w:t>
                          </w:r>
                        </w:p>
                      </w:txbxContent>
                    </v:textbox>
                  </v:rect>
                  <w10:anchorlock/>
                </v:group>
              </w:pict>
            </mc:Fallback>
          </mc:AlternateContent>
        </w:r>
      </w:del>
    </w:p>
    <w:p w14:paraId="1D571A87" w14:textId="09AD75D7" w:rsidR="006D0118" w:rsidRPr="006D0118" w:rsidRDefault="000933DF" w:rsidP="006D0118">
      <w:pPr>
        <w:keepNext/>
        <w:keepLines/>
        <w:spacing w:before="60"/>
        <w:jc w:val="center"/>
        <w:rPr>
          <w:rFonts w:ascii="Arial" w:hAnsi="Arial"/>
          <w:b/>
        </w:rPr>
      </w:pPr>
      <w:ins w:id="682" w:author="Editor" w:date="2022-10-17T12:51:00Z">
        <w:r>
          <w:rPr>
            <w:rFonts w:ascii="Arial" w:hAnsi="Arial"/>
            <w:b/>
          </w:rPr>
          <w:object w:dxaOrig="10861" w:dyaOrig="7165" w14:anchorId="0600779D">
            <v:shape id="_x0000_i1054" type="#_x0000_t75" style="width:483.85pt;height:319.1pt" o:ole="">
              <v:imagedata r:id="rId45" o:title=""/>
            </v:shape>
            <o:OLEObject Type="Embed" ProgID="Visio.Drawing.15" ShapeID="_x0000_i1054" DrawAspect="Content" ObjectID="_1727519505" r:id="rId46"/>
          </w:object>
        </w:r>
      </w:ins>
    </w:p>
    <w:p w14:paraId="31A16790" w14:textId="68A44BFA" w:rsidR="006D0118" w:rsidRPr="006D0118" w:rsidRDefault="006D0118" w:rsidP="00BB703F">
      <w:pPr>
        <w:pStyle w:val="TF"/>
      </w:pPr>
      <w:r w:rsidRPr="006D0118">
        <w:t>Figure 5.</w:t>
      </w:r>
      <w:r w:rsidR="00EB786B">
        <w:t>7</w:t>
      </w:r>
      <w:r w:rsidRPr="006D0118">
        <w:t>.2.2-1: UE unified traffic pattern and monitoring management subscription procedure</w:t>
      </w:r>
    </w:p>
    <w:p w14:paraId="180ED3D6" w14:textId="791E45F2" w:rsidR="006D0118" w:rsidRPr="006D0118" w:rsidRDefault="006D0118" w:rsidP="00BB703F">
      <w:pPr>
        <w:pStyle w:val="B2"/>
        <w:numPr>
          <w:ilvl w:val="0"/>
          <w:numId w:val="45"/>
        </w:numPr>
        <w:rPr>
          <w:rFonts w:eastAsia="Malgun Gothic"/>
        </w:rPr>
      </w:pPr>
      <w:r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w:t>
      </w:r>
      <w:r w:rsidRPr="006D0118">
        <w:rPr>
          <w:rFonts w:eastAsia="Malgun Gothic"/>
        </w:rPr>
        <w:lastRenderedPageBreak/>
        <w:t xml:space="preserve">IoT PCS server which management and 5GC exposure procedures the IoT-App VAL/SEAL server allows the IoT-PCS Server to perform on its behalf. </w:t>
      </w:r>
    </w:p>
    <w:p w14:paraId="0BE16807" w14:textId="77777777" w:rsidR="006D0118" w:rsidRPr="006D0118" w:rsidRDefault="006D0118" w:rsidP="00BB703F">
      <w:pPr>
        <w:pStyle w:val="B2"/>
        <w:numPr>
          <w:ilvl w:val="0"/>
          <w:numId w:val="45"/>
        </w:numPr>
        <w:rPr>
          <w:rFonts w:eastAsia="Malgun Gothic"/>
        </w:rPr>
      </w:pPr>
      <w:r w:rsidRPr="006D0118">
        <w:rPr>
          <w:rFonts w:eastAsia="Malgun Gothic"/>
        </w:rPr>
        <w:t>Upon receipt of the request, the IoT-PCS server sends a UE unified traffic pattern and monitoring  management subscription response.</w:t>
      </w:r>
    </w:p>
    <w:p w14:paraId="61607942" w14:textId="45CC48C8" w:rsidR="006D0118" w:rsidRPr="006D0118" w:rsidRDefault="006D0118" w:rsidP="00BB703F">
      <w:pPr>
        <w:pStyle w:val="B2"/>
        <w:numPr>
          <w:ilvl w:val="0"/>
          <w:numId w:val="45"/>
        </w:numPr>
        <w:rPr>
          <w:rFonts w:eastAsia="Malgun Gothic"/>
        </w:rPr>
      </w:pPr>
      <w:r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Pr="006D0118">
        <w:rPr>
          <w:rFonts w:eastAsia="Malgun Gothic"/>
        </w:rPr>
        <w:t>.4.</w:t>
      </w:r>
    </w:p>
    <w:p w14:paraId="4D18B2F7" w14:textId="265E1812" w:rsidR="006D0118" w:rsidRPr="006D0118" w:rsidRDefault="006D0118" w:rsidP="00BB703F">
      <w:pPr>
        <w:pStyle w:val="B2"/>
        <w:numPr>
          <w:ilvl w:val="0"/>
          <w:numId w:val="45"/>
        </w:numPr>
        <w:rPr>
          <w:rFonts w:eastAsia="Malgun Gothic"/>
        </w:rPr>
      </w:pPr>
      <w:r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27728FF7" w:rsidR="006D0118" w:rsidRPr="006D0118" w:rsidRDefault="006D0118" w:rsidP="00BB703F">
      <w:pPr>
        <w:pStyle w:val="B2"/>
        <w:numPr>
          <w:ilvl w:val="0"/>
          <w:numId w:val="46"/>
        </w:numPr>
        <w:rPr>
          <w:rFonts w:eastAsia="Malgun Gothic"/>
        </w:rPr>
      </w:pPr>
      <w:r w:rsidRPr="006D0118">
        <w:rPr>
          <w:rFonts w:eastAsia="Malgun Gothic"/>
        </w:rPr>
        <w:t xml:space="preserve">If the CP configuration indication is provided, the IoT-PCS executes the CP configuration procedure detailed in clause </w:t>
      </w:r>
      <w:r w:rsidR="001E1B4D">
        <w:rPr>
          <w:rFonts w:eastAsia="Malgun Gothic"/>
        </w:rPr>
        <w:t>5.7</w:t>
      </w:r>
      <w:r w:rsidRPr="006D0118">
        <w:rPr>
          <w:rFonts w:eastAsia="Malgun Gothic"/>
        </w:rPr>
        <w:t>.3.2.</w:t>
      </w:r>
    </w:p>
    <w:p w14:paraId="5837A216" w14:textId="6F516D24" w:rsidR="006D0118" w:rsidRPr="006D0118" w:rsidRDefault="006D0118" w:rsidP="00BB703F">
      <w:pPr>
        <w:pStyle w:val="B2"/>
        <w:numPr>
          <w:ilvl w:val="0"/>
          <w:numId w:val="46"/>
        </w:numPr>
        <w:rPr>
          <w:rFonts w:eastAsia="Malgun Gothic"/>
        </w:rPr>
      </w:pPr>
      <w:r w:rsidRPr="006D0118">
        <w:rPr>
          <w:rFonts w:eastAsia="Malgun Gothic"/>
        </w:rPr>
        <w:t xml:space="preserve">If the UE </w:t>
      </w:r>
      <w:ins w:id="683" w:author="Editor" w:date="2022-10-17T13:24:00Z">
        <w:r w:rsidR="00A5408E">
          <w:rPr>
            <w:rFonts w:eastAsia="Malgun Gothic"/>
          </w:rPr>
          <w:t xml:space="preserve">unified traffic </w:t>
        </w:r>
        <w:r w:rsidR="00102862">
          <w:rPr>
            <w:rFonts w:eastAsia="Malgun Gothic"/>
          </w:rPr>
          <w:t xml:space="preserve">pattern </w:t>
        </w:r>
      </w:ins>
      <w:del w:id="684" w:author="Editor" w:date="2022-10-17T13:24:00Z">
        <w:r w:rsidRPr="006D0118" w:rsidDel="00A5408E">
          <w:rPr>
            <w:rFonts w:eastAsia="Malgun Gothic"/>
          </w:rPr>
          <w:delText xml:space="preserve">activity </w:delText>
        </w:r>
      </w:del>
      <w:r w:rsidRPr="006D0118">
        <w:rPr>
          <w:rFonts w:eastAsia="Malgun Gothic"/>
        </w:rPr>
        <w:t xml:space="preserve">monitoring management indication is provided, the IoT-PCS Server executes steps 1-3 of the UE unified traffic pattern monitoring procedure detailed in clause </w:t>
      </w:r>
      <w:r w:rsidR="001E1B4D">
        <w:rPr>
          <w:rFonts w:eastAsia="Malgun Gothic"/>
        </w:rPr>
        <w:t>5.7</w:t>
      </w:r>
      <w:r w:rsidRPr="006D0118">
        <w:rPr>
          <w:rFonts w:eastAsia="Malgun Gothic"/>
        </w:rPr>
        <w:t>.3.3.</w:t>
      </w:r>
    </w:p>
    <w:p w14:paraId="69521136" w14:textId="644568D3" w:rsidR="006D0118" w:rsidRPr="006D0118" w:rsidRDefault="006D0118" w:rsidP="00BB703F">
      <w:pPr>
        <w:pStyle w:val="B2"/>
        <w:numPr>
          <w:ilvl w:val="0"/>
          <w:numId w:val="46"/>
        </w:numPr>
        <w:rPr>
          <w:rFonts w:eastAsia="Malgun Gothic"/>
        </w:rPr>
      </w:pPr>
      <w:r w:rsidRPr="006D0118">
        <w:rPr>
          <w:rFonts w:eastAsia="Malgun Gothic"/>
        </w:rPr>
        <w:t xml:space="preserve">If the UE </w:t>
      </w:r>
      <w:ins w:id="685" w:author="Editor" w:date="2022-10-17T13:24:00Z">
        <w:r w:rsidR="00102862">
          <w:rPr>
            <w:rFonts w:eastAsia="Malgun Gothic"/>
          </w:rPr>
          <w:t xml:space="preserve">unified traffic pattern </w:t>
        </w:r>
      </w:ins>
      <w:del w:id="686" w:author="Editor" w:date="2022-10-17T13:24:00Z">
        <w:r w:rsidRPr="006D0118" w:rsidDel="00102862">
          <w:rPr>
            <w:rFonts w:eastAsia="Malgun Gothic"/>
          </w:rPr>
          <w:delText xml:space="preserve">activity </w:delText>
        </w:r>
      </w:del>
      <w:r w:rsidRPr="006D0118">
        <w:rPr>
          <w:rFonts w:eastAsia="Malgun Gothic"/>
        </w:rPr>
        <w:t xml:space="preserve">monitoring update notification indication is provided, the IoT-PCS Server executes the steps 1-4 of the UE unified traffic pattern monitoring procedure detailed in clause </w:t>
      </w:r>
      <w:r w:rsidR="001E1B4D">
        <w:rPr>
          <w:rFonts w:eastAsia="Malgun Gothic"/>
        </w:rPr>
        <w:t>5.7</w:t>
      </w:r>
      <w:r w:rsidRPr="006D0118">
        <w:rPr>
          <w:rFonts w:eastAsia="Malgun Gothic"/>
        </w:rPr>
        <w:t xml:space="preserve">.3.3. </w:t>
      </w:r>
    </w:p>
    <w:p w14:paraId="0C6B420D" w14:textId="694C2D80" w:rsidR="006D0118" w:rsidRPr="006D0118" w:rsidRDefault="006D0118" w:rsidP="00BB703F">
      <w:pPr>
        <w:pStyle w:val="B2"/>
        <w:numPr>
          <w:ilvl w:val="0"/>
          <w:numId w:val="46"/>
        </w:numPr>
        <w:rPr>
          <w:rFonts w:eastAsia="Malgun Gothic"/>
        </w:rPr>
      </w:pPr>
      <w:r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Pr="006D0118">
        <w:rPr>
          <w:rFonts w:eastAsia="Malgun Gothic"/>
        </w:rPr>
        <w:t>.3.4.</w:t>
      </w:r>
    </w:p>
    <w:p w14:paraId="09D1A2C0" w14:textId="77777777" w:rsidR="006D0118" w:rsidRPr="006D0118" w:rsidRDefault="006D0118" w:rsidP="00BB703F">
      <w:pPr>
        <w:pStyle w:val="NO"/>
        <w:rPr>
          <w:rFonts w:eastAsia="Malgun Gothic"/>
          <w:lang w:eastAsia="zh-CN"/>
        </w:rPr>
      </w:pPr>
      <w:r w:rsidRPr="006D0118">
        <w:rPr>
          <w:rFonts w:eastAsia="Malgun Gothic"/>
          <w:lang w:eastAsia="zh-CN"/>
        </w:rPr>
        <w:t>NOTE 1: 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77777777" w:rsidR="006D0118" w:rsidRPr="006D0118" w:rsidRDefault="006D0118" w:rsidP="00BB703F">
      <w:pPr>
        <w:pStyle w:val="NO"/>
        <w:rPr>
          <w:rFonts w:eastAsia="Malgun Gothic"/>
          <w:lang w:eastAsia="zh-CN"/>
        </w:rPr>
      </w:pPr>
      <w:r w:rsidRPr="006D0118">
        <w:rPr>
          <w:rFonts w:eastAsia="Malgun Gothic"/>
          <w:lang w:eastAsia="zh-CN"/>
        </w:rPr>
        <w:t>NOTE 2: 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E4E2948"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ins w:id="687" w:author="Editor" w:date="2022-10-17T13:19:00Z">
        <w:r w:rsidR="00C42C35">
          <w:t xml:space="preserve">UE unified traffic </w:t>
        </w:r>
      </w:ins>
      <w:del w:id="688" w:author="Editor" w:date="2022-10-17T13:19:00Z">
        <w:r w:rsidRPr="006D0118" w:rsidDel="00C42C35">
          <w:delText xml:space="preserve">Activity </w:delText>
        </w:r>
      </w:del>
      <w:r w:rsidRPr="006D0118">
        <w:t xml:space="preserve">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BB703F">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1BBFA662" w14:textId="749C2750" w:rsidR="006D0118" w:rsidRDefault="00863D73" w:rsidP="00BB703F">
      <w:pPr>
        <w:pStyle w:val="TH"/>
        <w:rPr>
          <w:ins w:id="689" w:author="Editor" w:date="2022-10-17T12:59:00Z"/>
        </w:rPr>
      </w:pPr>
      <w:del w:id="690" w:author="Editor" w:date="2022-10-17T12:59:00Z">
        <w:r w:rsidDel="000933DF">
          <w:rPr>
            <w:noProof/>
          </w:rPr>
          <w:lastRenderedPageBreak/>
          <mc:AlternateContent>
            <mc:Choice Requires="wpc">
              <w:drawing>
                <wp:inline distT="0" distB="0" distL="0" distR="0" wp14:anchorId="6AA35A4D" wp14:editId="654F39F6">
                  <wp:extent cx="5632450" cy="1752600"/>
                  <wp:effectExtent l="0" t="0" r="0" b="0"/>
                  <wp:docPr id="75" name="Canvas 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4" name="Rectangle 81"/>
                          <wps:cNvSpPr>
                            <a:spLocks noChangeArrowheads="1"/>
                          </wps:cNvSpPr>
                          <wps:spPr bwMode="auto">
                            <a:xfrm>
                              <a:off x="245110" y="246380"/>
                              <a:ext cx="144208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82"/>
                          <wps:cNvSpPr>
                            <a:spLocks noChangeArrowheads="1"/>
                          </wps:cNvSpPr>
                          <wps:spPr bwMode="auto">
                            <a:xfrm>
                              <a:off x="245110" y="246380"/>
                              <a:ext cx="1442085" cy="36004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83"/>
                          <wps:cNvSpPr>
                            <a:spLocks noChangeArrowheads="1"/>
                          </wps:cNvSpPr>
                          <wps:spPr bwMode="auto">
                            <a:xfrm>
                              <a:off x="447040" y="27051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4F7B1" w14:textId="1ADD17E9" w:rsidR="00863D73" w:rsidRDefault="00863D73">
                                <w:r>
                                  <w:rPr>
                                    <w:rFonts w:ascii="Calibri" w:hAnsi="Calibri" w:cs="Calibri"/>
                                    <w:color w:val="000000"/>
                                  </w:rPr>
                                  <w:t>IoT</w:t>
                                </w:r>
                              </w:p>
                            </w:txbxContent>
                          </wps:txbx>
                          <wps:bodyPr rot="0" vert="horz" wrap="none" lIns="0" tIns="0" rIns="0" bIns="0" anchor="t" anchorCtr="0">
                            <a:spAutoFit/>
                          </wps:bodyPr>
                        </wps:wsp>
                        <wps:wsp>
                          <wps:cNvPr id="57" name="Rectangle 84"/>
                          <wps:cNvSpPr>
                            <a:spLocks noChangeArrowheads="1"/>
                          </wps:cNvSpPr>
                          <wps:spPr bwMode="auto">
                            <a:xfrm>
                              <a:off x="608330" y="2705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F4AF5" w14:textId="4931973A" w:rsidR="00863D73" w:rsidRDefault="00863D73">
                                <w:r>
                                  <w:rPr>
                                    <w:rFonts w:ascii="Calibri" w:hAnsi="Calibri" w:cs="Calibri"/>
                                    <w:color w:val="000000"/>
                                  </w:rPr>
                                  <w:t>-</w:t>
                                </w:r>
                              </w:p>
                            </w:txbxContent>
                          </wps:txbx>
                          <wps:bodyPr rot="0" vert="horz" wrap="none" lIns="0" tIns="0" rIns="0" bIns="0" anchor="t" anchorCtr="0">
                            <a:spAutoFit/>
                          </wps:bodyPr>
                        </wps:wsp>
                        <wps:wsp>
                          <wps:cNvPr id="58" name="Rectangle 85"/>
                          <wps:cNvSpPr>
                            <a:spLocks noChangeArrowheads="1"/>
                          </wps:cNvSpPr>
                          <wps:spPr bwMode="auto">
                            <a:xfrm>
                              <a:off x="647065" y="270510"/>
                              <a:ext cx="843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5734C" w14:textId="53856B2B" w:rsidR="00863D73" w:rsidRDefault="00863D73">
                                <w:r>
                                  <w:rPr>
                                    <w:rFonts w:ascii="Calibri" w:hAnsi="Calibri" w:cs="Calibri"/>
                                    <w:color w:val="000000"/>
                                  </w:rPr>
                                  <w:t>App VAL Server/</w:t>
                                </w:r>
                              </w:p>
                            </w:txbxContent>
                          </wps:txbx>
                          <wps:bodyPr rot="0" vert="horz" wrap="none" lIns="0" tIns="0" rIns="0" bIns="0" anchor="t" anchorCtr="0">
                            <a:spAutoFit/>
                          </wps:bodyPr>
                        </wps:wsp>
                        <wps:wsp>
                          <wps:cNvPr id="59" name="Rectangle 86"/>
                          <wps:cNvSpPr>
                            <a:spLocks noChangeArrowheads="1"/>
                          </wps:cNvSpPr>
                          <wps:spPr bwMode="auto">
                            <a:xfrm>
                              <a:off x="447675" y="42291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332A8" w14:textId="06310932" w:rsidR="00863D73" w:rsidRDefault="00863D73">
                                <w:r>
                                  <w:rPr>
                                    <w:rFonts w:ascii="Calibri" w:hAnsi="Calibri" w:cs="Calibri"/>
                                    <w:color w:val="000000"/>
                                  </w:rPr>
                                  <w:t>IoT</w:t>
                                </w:r>
                              </w:p>
                            </w:txbxContent>
                          </wps:txbx>
                          <wps:bodyPr rot="0" vert="horz" wrap="none" lIns="0" tIns="0" rIns="0" bIns="0" anchor="t" anchorCtr="0">
                            <a:spAutoFit/>
                          </wps:bodyPr>
                        </wps:wsp>
                        <wps:wsp>
                          <wps:cNvPr id="60" name="Rectangle 87"/>
                          <wps:cNvSpPr>
                            <a:spLocks noChangeArrowheads="1"/>
                          </wps:cNvSpPr>
                          <wps:spPr bwMode="auto">
                            <a:xfrm>
                              <a:off x="608330" y="4229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080E0" w14:textId="7C004A97" w:rsidR="00863D73" w:rsidRDefault="00863D73">
                                <w:r>
                                  <w:rPr>
                                    <w:rFonts w:ascii="Calibri" w:hAnsi="Calibri" w:cs="Calibri"/>
                                    <w:color w:val="000000"/>
                                  </w:rPr>
                                  <w:t>-</w:t>
                                </w:r>
                              </w:p>
                            </w:txbxContent>
                          </wps:txbx>
                          <wps:bodyPr rot="0" vert="horz" wrap="none" lIns="0" tIns="0" rIns="0" bIns="0" anchor="t" anchorCtr="0">
                            <a:spAutoFit/>
                          </wps:bodyPr>
                        </wps:wsp>
                        <wps:wsp>
                          <wps:cNvPr id="61" name="Rectangle 88"/>
                          <wps:cNvSpPr>
                            <a:spLocks noChangeArrowheads="1"/>
                          </wps:cNvSpPr>
                          <wps:spPr bwMode="auto">
                            <a:xfrm>
                              <a:off x="647700" y="422910"/>
                              <a:ext cx="8426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5A88" w14:textId="37A4DC3E" w:rsidR="00863D73" w:rsidRDefault="00863D73">
                                <w:r>
                                  <w:rPr>
                                    <w:rFonts w:ascii="Calibri" w:hAnsi="Calibri" w:cs="Calibri"/>
                                    <w:color w:val="000000"/>
                                  </w:rPr>
                                  <w:t>App SEAL Server</w:t>
                                </w:r>
                              </w:p>
                            </w:txbxContent>
                          </wps:txbx>
                          <wps:bodyPr rot="0" vert="horz" wrap="none" lIns="0" tIns="0" rIns="0" bIns="0" anchor="t" anchorCtr="0">
                            <a:spAutoFit/>
                          </wps:bodyPr>
                        </wps:wsp>
                        <wps:wsp>
                          <wps:cNvPr id="62" name="Rectangle 89"/>
                          <wps:cNvSpPr>
                            <a:spLocks noChangeArrowheads="1"/>
                          </wps:cNvSpPr>
                          <wps:spPr bwMode="auto">
                            <a:xfrm>
                              <a:off x="3947795" y="245110"/>
                              <a:ext cx="1441450" cy="359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90"/>
                          <wps:cNvSpPr>
                            <a:spLocks noChangeArrowheads="1"/>
                          </wps:cNvSpPr>
                          <wps:spPr bwMode="auto">
                            <a:xfrm>
                              <a:off x="3947795" y="245110"/>
                              <a:ext cx="1441450" cy="3594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91"/>
                          <wps:cNvSpPr>
                            <a:spLocks noChangeArrowheads="1"/>
                          </wps:cNvSpPr>
                          <wps:spPr bwMode="auto">
                            <a:xfrm>
                              <a:off x="4295140" y="3454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2CCC2" w14:textId="1AF0B059" w:rsidR="00863D73" w:rsidRDefault="00863D73">
                                <w:r>
                                  <w:rPr>
                                    <w:rFonts w:ascii="Calibri" w:hAnsi="Calibri" w:cs="Calibri"/>
                                    <w:color w:val="000000"/>
                                  </w:rPr>
                                  <w:t>IoT</w:t>
                                </w:r>
                              </w:p>
                            </w:txbxContent>
                          </wps:txbx>
                          <wps:bodyPr rot="0" vert="horz" wrap="none" lIns="0" tIns="0" rIns="0" bIns="0" anchor="t" anchorCtr="0">
                            <a:spAutoFit/>
                          </wps:bodyPr>
                        </wps:wsp>
                        <wps:wsp>
                          <wps:cNvPr id="65" name="Rectangle 92"/>
                          <wps:cNvSpPr>
                            <a:spLocks noChangeArrowheads="1"/>
                          </wps:cNvSpPr>
                          <wps:spPr bwMode="auto">
                            <a:xfrm>
                              <a:off x="4456430" y="34544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9B253" w14:textId="6FD72E96" w:rsidR="00863D73" w:rsidRDefault="00863D73">
                                <w:r>
                                  <w:rPr>
                                    <w:rFonts w:ascii="Calibri" w:hAnsi="Calibri" w:cs="Calibri"/>
                                    <w:color w:val="000000"/>
                                  </w:rPr>
                                  <w:t>-</w:t>
                                </w:r>
                              </w:p>
                            </w:txbxContent>
                          </wps:txbx>
                          <wps:bodyPr rot="0" vert="horz" wrap="none" lIns="0" tIns="0" rIns="0" bIns="0" anchor="t" anchorCtr="0">
                            <a:spAutoFit/>
                          </wps:bodyPr>
                        </wps:wsp>
                        <wps:wsp>
                          <wps:cNvPr id="66" name="Rectangle 93"/>
                          <wps:cNvSpPr>
                            <a:spLocks noChangeArrowheads="1"/>
                          </wps:cNvSpPr>
                          <wps:spPr bwMode="auto">
                            <a:xfrm>
                              <a:off x="4495165" y="345440"/>
                              <a:ext cx="2787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B3EF5" w14:textId="06C085E6" w:rsidR="00863D73" w:rsidRDefault="00863D73">
                                <w:r>
                                  <w:rPr>
                                    <w:rFonts w:ascii="Calibri" w:hAnsi="Calibri" w:cs="Calibri"/>
                                    <w:color w:val="000000"/>
                                  </w:rPr>
                                  <w:t>PCS S</w:t>
                                </w:r>
                              </w:p>
                            </w:txbxContent>
                          </wps:txbx>
                          <wps:bodyPr rot="0" vert="horz" wrap="none" lIns="0" tIns="0" rIns="0" bIns="0" anchor="t" anchorCtr="0">
                            <a:spAutoFit/>
                          </wps:bodyPr>
                        </wps:wsp>
                        <wps:wsp>
                          <wps:cNvPr id="67" name="Rectangle 94"/>
                          <wps:cNvSpPr>
                            <a:spLocks noChangeArrowheads="1"/>
                          </wps:cNvSpPr>
                          <wps:spPr bwMode="auto">
                            <a:xfrm>
                              <a:off x="4774565" y="345440"/>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47C08" w14:textId="2702D404" w:rsidR="00863D73" w:rsidRDefault="00863D73">
                                <w:proofErr w:type="spellStart"/>
                                <w:r>
                                  <w:rPr>
                                    <w:rFonts w:ascii="Calibri" w:hAnsi="Calibri" w:cs="Calibri"/>
                                    <w:color w:val="000000"/>
                                  </w:rPr>
                                  <w:t>erver</w:t>
                                </w:r>
                                <w:proofErr w:type="spellEnd"/>
                              </w:p>
                            </w:txbxContent>
                          </wps:txbx>
                          <wps:bodyPr rot="0" vert="horz" wrap="none" lIns="0" tIns="0" rIns="0" bIns="0" anchor="t" anchorCtr="0">
                            <a:spAutoFit/>
                          </wps:bodyPr>
                        </wps:wsp>
                        <wps:wsp>
                          <wps:cNvPr id="68" name="Line 95"/>
                          <wps:cNvCnPr>
                            <a:cxnSpLocks noChangeShapeType="1"/>
                          </wps:cNvCnPr>
                          <wps:spPr bwMode="auto">
                            <a:xfrm>
                              <a:off x="965835" y="606425"/>
                              <a:ext cx="0" cy="90614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Line 96"/>
                          <wps:cNvCnPr>
                            <a:cxnSpLocks noChangeShapeType="1"/>
                          </wps:cNvCnPr>
                          <wps:spPr bwMode="auto">
                            <a:xfrm>
                              <a:off x="4668520" y="604520"/>
                              <a:ext cx="0" cy="90614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Rectangle 97"/>
                          <wps:cNvSpPr>
                            <a:spLocks noChangeArrowheads="1"/>
                          </wps:cNvSpPr>
                          <wps:spPr bwMode="auto">
                            <a:xfrm>
                              <a:off x="1637030" y="9429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039CA" w14:textId="737CB5B8" w:rsidR="00863D73" w:rsidRDefault="00863D73">
                                <w:r>
                                  <w:rPr>
                                    <w:rFonts w:ascii="Calibri" w:hAnsi="Calibri" w:cs="Calibri"/>
                                    <w:color w:val="000000"/>
                                  </w:rPr>
                                  <w:t>1</w:t>
                                </w:r>
                              </w:p>
                            </w:txbxContent>
                          </wps:txbx>
                          <wps:bodyPr rot="0" vert="horz" wrap="none" lIns="0" tIns="0" rIns="0" bIns="0" anchor="t" anchorCtr="0">
                            <a:spAutoFit/>
                          </wps:bodyPr>
                        </wps:wsp>
                        <wps:wsp>
                          <wps:cNvPr id="71" name="Rectangle 98"/>
                          <wps:cNvSpPr>
                            <a:spLocks noChangeArrowheads="1"/>
                          </wps:cNvSpPr>
                          <wps:spPr bwMode="auto">
                            <a:xfrm>
                              <a:off x="1701165" y="94297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8E776" w14:textId="4F6AF588" w:rsidR="00863D73" w:rsidRDefault="00863D73">
                                <w:r>
                                  <w:rPr>
                                    <w:rFonts w:ascii="Calibri" w:hAnsi="Calibri" w:cs="Calibri"/>
                                    <w:color w:val="000000"/>
                                  </w:rPr>
                                  <w:t>.</w:t>
                                </w:r>
                              </w:p>
                            </w:txbxContent>
                          </wps:txbx>
                          <wps:bodyPr rot="0" vert="horz" wrap="none" lIns="0" tIns="0" rIns="0" bIns="0" anchor="t" anchorCtr="0">
                            <a:spAutoFit/>
                          </wps:bodyPr>
                        </wps:wsp>
                        <wps:wsp>
                          <wps:cNvPr id="72" name="Rectangle 99"/>
                          <wps:cNvSpPr>
                            <a:spLocks noChangeArrowheads="1"/>
                          </wps:cNvSpPr>
                          <wps:spPr bwMode="auto">
                            <a:xfrm>
                              <a:off x="1733550" y="942975"/>
                              <a:ext cx="19780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0AC79" w14:textId="04B92C58" w:rsidR="00863D73" w:rsidRDefault="00863D73">
                                <w:r>
                                  <w:rPr>
                                    <w:rFonts w:ascii="Calibri" w:hAnsi="Calibri" w:cs="Calibri"/>
                                    <w:color w:val="000000"/>
                                  </w:rPr>
                                  <w:t>UE activity pattern update notification</w:t>
                                </w:r>
                              </w:p>
                            </w:txbxContent>
                          </wps:txbx>
                          <wps:bodyPr rot="0" vert="horz" wrap="none" lIns="0" tIns="0" rIns="0" bIns="0" anchor="t" anchorCtr="0">
                            <a:spAutoFit/>
                          </wps:bodyPr>
                        </wps:wsp>
                        <wps:wsp>
                          <wps:cNvPr id="73" name="Line 100"/>
                          <wps:cNvCnPr>
                            <a:cxnSpLocks noChangeShapeType="1"/>
                          </wps:cNvCnPr>
                          <wps:spPr bwMode="auto">
                            <a:xfrm>
                              <a:off x="1009650" y="1093470"/>
                              <a:ext cx="364934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Freeform 101"/>
                          <wps:cNvSpPr>
                            <a:spLocks/>
                          </wps:cNvSpPr>
                          <wps:spPr bwMode="auto">
                            <a:xfrm>
                              <a:off x="956945" y="1057910"/>
                              <a:ext cx="69850" cy="70485"/>
                            </a:xfrm>
                            <a:custGeom>
                              <a:avLst/>
                              <a:gdLst>
                                <a:gd name="T0" fmla="*/ 0 w 177"/>
                                <a:gd name="T1" fmla="*/ 89 h 177"/>
                                <a:gd name="T2" fmla="*/ 177 w 177"/>
                                <a:gd name="T3" fmla="*/ 0 h 177"/>
                                <a:gd name="T4" fmla="*/ 177 w 177"/>
                                <a:gd name="T5" fmla="*/ 177 h 177"/>
                                <a:gd name="T6" fmla="*/ 0 w 177"/>
                                <a:gd name="T7" fmla="*/ 89 h 177"/>
                              </a:gdLst>
                              <a:ahLst/>
                              <a:cxnLst>
                                <a:cxn ang="0">
                                  <a:pos x="T0" y="T1"/>
                                </a:cxn>
                                <a:cxn ang="0">
                                  <a:pos x="T2" y="T3"/>
                                </a:cxn>
                                <a:cxn ang="0">
                                  <a:pos x="T4" y="T5"/>
                                </a:cxn>
                                <a:cxn ang="0">
                                  <a:pos x="T6" y="T7"/>
                                </a:cxn>
                              </a:cxnLst>
                              <a:rect l="0" t="0" r="r" b="b"/>
                              <a:pathLst>
                                <a:path w="177" h="177">
                                  <a:moveTo>
                                    <a:pt x="0" y="89"/>
                                  </a:moveTo>
                                  <a:lnTo>
                                    <a:pt x="177" y="0"/>
                                  </a:lnTo>
                                  <a:cubicBezTo>
                                    <a:pt x="149" y="56"/>
                                    <a:pt x="149" y="121"/>
                                    <a:pt x="177" y="177"/>
                                  </a:cubicBezTo>
                                  <a:lnTo>
                                    <a:pt x="0" y="8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6AA35A4D" id="Canvas 75" o:spid="_x0000_s1072" editas="canvas" style="width:443.5pt;height:138pt;mso-position-horizontal-relative:char;mso-position-vertical-relative:line" coordsize="56324,17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">
                  <v:shape id="_x0000_s1073" type="#_x0000_t75" style="position:absolute;width:56324;height:17526;visibility:visible;mso-wrap-style:square">
                    <v:fill o:detectmouseclick="t"/>
                    <v:path o:connecttype="none"/>
                  </v:shape>
                  <v:rect id="Rectangle 81" o:spid="_x0000_s1074" style="position:absolute;left:2451;top:2463;width:14420;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82" o:spid="_x0000_s1075" style="position:absolute;left:2451;top:2463;width:14420;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" filled="f" strokeweight=".25pt">
                    <v:stroke joinstyle="round" endcap="round"/>
                  </v:rect>
                  <v:rect id="Rectangle 83" o:spid="_x0000_s1076" style="position:absolute;left:4470;top:2705;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24F7B1" w14:textId="1ADD17E9" w:rsidR="00863D73" w:rsidRDefault="00863D73">
                          <w:r>
                            <w:rPr>
                              <w:rFonts w:ascii="Calibri" w:hAnsi="Calibri" w:cs="Calibri"/>
                              <w:color w:val="000000"/>
                            </w:rPr>
                            <w:t>IoT</w:t>
                          </w:r>
                        </w:p>
                      </w:txbxContent>
                    </v:textbox>
                  </v:rect>
                  <v:rect id="Rectangle 84" o:spid="_x0000_s1077" style="position:absolute;left:6083;top:2705;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69F4AF5" w14:textId="4931973A" w:rsidR="00863D73" w:rsidRDefault="00863D73">
                          <w:r>
                            <w:rPr>
                              <w:rFonts w:ascii="Calibri" w:hAnsi="Calibri" w:cs="Calibri"/>
                              <w:color w:val="000000"/>
                            </w:rPr>
                            <w:t>-</w:t>
                          </w:r>
                        </w:p>
                      </w:txbxContent>
                    </v:textbox>
                  </v:rect>
                  <v:rect id="Rectangle 85" o:spid="_x0000_s1078" style="position:absolute;left:6470;top:2705;width:843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935734C" w14:textId="53856B2B" w:rsidR="00863D73" w:rsidRDefault="00863D73">
                          <w:r>
                            <w:rPr>
                              <w:rFonts w:ascii="Calibri" w:hAnsi="Calibri" w:cs="Calibri"/>
                              <w:color w:val="000000"/>
                            </w:rPr>
                            <w:t>App VAL Server/</w:t>
                          </w:r>
                        </w:p>
                      </w:txbxContent>
                    </v:textbox>
                  </v:rect>
                  <v:rect id="Rectangle 86" o:spid="_x0000_s1079" style="position:absolute;left:4476;top:4229;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429332A8" w14:textId="06310932" w:rsidR="00863D73" w:rsidRDefault="00863D73">
                          <w:r>
                            <w:rPr>
                              <w:rFonts w:ascii="Calibri" w:hAnsi="Calibri" w:cs="Calibri"/>
                              <w:color w:val="000000"/>
                            </w:rPr>
                            <w:t>IoT</w:t>
                          </w:r>
                        </w:p>
                      </w:txbxContent>
                    </v:textbox>
                  </v:rect>
                  <v:rect id="Rectangle 87" o:spid="_x0000_s1080" style="position:absolute;left:6083;top:4229;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5D080E0" w14:textId="7C004A97" w:rsidR="00863D73" w:rsidRDefault="00863D73">
                          <w:r>
                            <w:rPr>
                              <w:rFonts w:ascii="Calibri" w:hAnsi="Calibri" w:cs="Calibri"/>
                              <w:color w:val="000000"/>
                            </w:rPr>
                            <w:t>-</w:t>
                          </w:r>
                        </w:p>
                      </w:txbxContent>
                    </v:textbox>
                  </v:rect>
                  <v:rect id="Rectangle 88" o:spid="_x0000_s1081" style="position:absolute;left:6477;top:4229;width:84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A755A88" w14:textId="37A4DC3E" w:rsidR="00863D73" w:rsidRDefault="00863D73">
                          <w:r>
                            <w:rPr>
                              <w:rFonts w:ascii="Calibri" w:hAnsi="Calibri" w:cs="Calibri"/>
                              <w:color w:val="000000"/>
                            </w:rPr>
                            <w:t>App SEAL Server</w:t>
                          </w:r>
                        </w:p>
                      </w:txbxContent>
                    </v:textbox>
                  </v:rect>
                  <v:rect id="Rectangle 89" o:spid="_x0000_s1082" style="position:absolute;left:39477;top:2451;width:14415;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90" o:spid="_x0000_s1083" style="position:absolute;left:39477;top:2451;width:14415;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" filled="f" strokeweight=".25pt">
                    <v:stroke joinstyle="round" endcap="round"/>
                  </v:rect>
                  <v:rect id="Rectangle 91" o:spid="_x0000_s1084" style="position:absolute;left:42951;top:3454;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902CCC2" w14:textId="1AF0B059" w:rsidR="00863D73" w:rsidRDefault="00863D73">
                          <w:r>
                            <w:rPr>
                              <w:rFonts w:ascii="Calibri" w:hAnsi="Calibri" w:cs="Calibri"/>
                              <w:color w:val="000000"/>
                            </w:rPr>
                            <w:t>IoT</w:t>
                          </w:r>
                        </w:p>
                      </w:txbxContent>
                    </v:textbox>
                  </v:rect>
                  <v:rect id="Rectangle 92" o:spid="_x0000_s1085" style="position:absolute;left:44564;top:3454;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3299B253" w14:textId="6FD72E96" w:rsidR="00863D73" w:rsidRDefault="00863D73">
                          <w:r>
                            <w:rPr>
                              <w:rFonts w:ascii="Calibri" w:hAnsi="Calibri" w:cs="Calibri"/>
                              <w:color w:val="000000"/>
                            </w:rPr>
                            <w:t>-</w:t>
                          </w:r>
                        </w:p>
                      </w:txbxContent>
                    </v:textbox>
                  </v:rect>
                  <v:rect id="Rectangle 93" o:spid="_x0000_s1086" style="position:absolute;left:44951;top:3454;width:278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352B3EF5" w14:textId="06C085E6" w:rsidR="00863D73" w:rsidRDefault="00863D73">
                          <w:r>
                            <w:rPr>
                              <w:rFonts w:ascii="Calibri" w:hAnsi="Calibri" w:cs="Calibri"/>
                              <w:color w:val="000000"/>
                            </w:rPr>
                            <w:t>PCS S</w:t>
                          </w:r>
                        </w:p>
                      </w:txbxContent>
                    </v:textbox>
                  </v:rect>
                  <v:rect id="Rectangle 94" o:spid="_x0000_s1087" style="position:absolute;left:47745;top:3454;width:272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07747C08" w14:textId="2702D404" w:rsidR="00863D73" w:rsidRDefault="00863D73">
                          <w:proofErr w:type="spellStart"/>
                          <w:r>
                            <w:rPr>
                              <w:rFonts w:ascii="Calibri" w:hAnsi="Calibri" w:cs="Calibri"/>
                              <w:color w:val="000000"/>
                            </w:rPr>
                            <w:t>erver</w:t>
                          </w:r>
                          <w:proofErr w:type="spellEnd"/>
                        </w:p>
                      </w:txbxContent>
                    </v:textbox>
                  </v:rect>
                  <v:line id="Line 95" o:spid="_x0000_s1088" style="position:absolute;visibility:visible;mso-wrap-style:square" from="9658,6064" to="9658,15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" strokeweight=".25pt">
                    <v:stroke endcap="round"/>
                  </v:line>
                  <v:line id="Line 96" o:spid="_x0000_s1089" style="position:absolute;visibility:visible;mso-wrap-style:square" from="46685,6045" to="46685,15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" strokeweight=".25pt">
                    <v:stroke endcap="round"/>
                  </v:line>
                  <v:rect id="Rectangle 97" o:spid="_x0000_s1090" style="position:absolute;left:16370;top:9429;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6AF039CA" w14:textId="737CB5B8" w:rsidR="00863D73" w:rsidRDefault="00863D73">
                          <w:r>
                            <w:rPr>
                              <w:rFonts w:ascii="Calibri" w:hAnsi="Calibri" w:cs="Calibri"/>
                              <w:color w:val="000000"/>
                            </w:rPr>
                            <w:t>1</w:t>
                          </w:r>
                        </w:p>
                      </w:txbxContent>
                    </v:textbox>
                  </v:rect>
                  <v:rect id="Rectangle 98" o:spid="_x0000_s1091" style="position:absolute;left:17011;top:9429;width:32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61E8E776" w14:textId="4F6AF588" w:rsidR="00863D73" w:rsidRDefault="00863D73">
                          <w:r>
                            <w:rPr>
                              <w:rFonts w:ascii="Calibri" w:hAnsi="Calibri" w:cs="Calibri"/>
                              <w:color w:val="000000"/>
                            </w:rPr>
                            <w:t>.</w:t>
                          </w:r>
                        </w:p>
                      </w:txbxContent>
                    </v:textbox>
                  </v:rect>
                  <v:rect id="Rectangle 99" o:spid="_x0000_s1092" style="position:absolute;left:17335;top:9429;width:19780;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410AC79" w14:textId="04B92C58" w:rsidR="00863D73" w:rsidRDefault="00863D73">
                          <w:r>
                            <w:rPr>
                              <w:rFonts w:ascii="Calibri" w:hAnsi="Calibri" w:cs="Calibri"/>
                              <w:color w:val="000000"/>
                            </w:rPr>
                            <w:t>UE activity pattern update notification</w:t>
                          </w:r>
                        </w:p>
                      </w:txbxContent>
                    </v:textbox>
                  </v:rect>
                  <v:line id="Line 100" o:spid="_x0000_s1093" style="position:absolute;visibility:visible;mso-wrap-style:square" from="10096,10934" to="46589,1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" strokeweight=".25pt">
                    <v:stroke endcap="round"/>
                  </v:line>
                  <v:shape id="Freeform 101" o:spid="_x0000_s1094" style="position:absolute;left:9569;top:10579;width:698;height:704;visibility:visible;mso-wrap-style:square;v-text-anchor:top" coordsize="177,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" path="m,89l177,v-28,56,-28,121,,177l,89xe" fillcolor="black" strokeweight="0">
                    <v:path arrowok="t" o:connecttype="custom" o:connectlocs="0,35442;69850,0;69850,70485;0,35442" o:connectangles="0,0,0,0"/>
                  </v:shape>
                  <w10:anchorlock/>
                </v:group>
              </w:pict>
            </mc:Fallback>
          </mc:AlternateContent>
        </w:r>
      </w:del>
    </w:p>
    <w:p w14:paraId="259D1F93" w14:textId="7C47BCFB" w:rsidR="000933DF" w:rsidRDefault="007C1AD3" w:rsidP="00BB703F">
      <w:pPr>
        <w:pStyle w:val="TH"/>
        <w:rPr>
          <w:ins w:id="691" w:author="Editor" w:date="2022-10-17T12:59:00Z"/>
        </w:rPr>
      </w:pPr>
      <w:ins w:id="692" w:author="Editor" w:date="2022-10-17T12:59:00Z">
        <w:r>
          <w:object w:dxaOrig="10861" w:dyaOrig="3204" w14:anchorId="3D4578EA">
            <v:shape id="_x0000_i1066" type="#_x0000_t75" style="width:464.85pt;height:137.1pt" o:ole="">
              <v:imagedata r:id="rId47" o:title=""/>
            </v:shape>
            <o:OLEObject Type="Embed" ProgID="Visio.Drawing.15" ShapeID="_x0000_i1066" DrawAspect="Content" ObjectID="_1727519506" r:id="rId48"/>
          </w:object>
        </w:r>
      </w:ins>
    </w:p>
    <w:p w14:paraId="78652420" w14:textId="77777777" w:rsidR="000933DF" w:rsidRPr="006D0118" w:rsidRDefault="000933DF" w:rsidP="00BB703F">
      <w:pPr>
        <w:pStyle w:val="TH"/>
      </w:pPr>
    </w:p>
    <w:p w14:paraId="225EC05D" w14:textId="62CFBFF9" w:rsidR="006D0118" w:rsidRPr="006D0118" w:rsidRDefault="006D0118" w:rsidP="00BB703F">
      <w:pPr>
        <w:pStyle w:val="TF"/>
      </w:pPr>
      <w:r w:rsidRPr="006D0118">
        <w:t>Figure </w:t>
      </w:r>
      <w:r w:rsidR="001E1B4D">
        <w:t>5.7</w:t>
      </w:r>
      <w:r w:rsidRPr="006D0118">
        <w:t>.2.3-1: UE unified traffic pattern update notification procedure</w:t>
      </w:r>
    </w:p>
    <w:p w14:paraId="2806838F" w14:textId="77777777" w:rsidR="006D0118" w:rsidRPr="006D0118" w:rsidRDefault="006D0118" w:rsidP="00BB703F">
      <w:pPr>
        <w:pStyle w:val="B2"/>
        <w:numPr>
          <w:ilvl w:val="0"/>
          <w:numId w:val="47"/>
        </w:numPr>
        <w:rPr>
          <w:rFonts w:eastAsia="Malgun Gothic"/>
        </w:rPr>
      </w:pPr>
      <w:r w:rsidRPr="006D0118">
        <w:rPr>
          <w:rFonts w:eastAsia="Malgun Gothic"/>
        </w:rPr>
        <w:t>The IoT-PCS server sends the UE unified traffic pattern update notification when either of the following occurs:</w:t>
      </w:r>
    </w:p>
    <w:p w14:paraId="1CF1BB46" w14:textId="48B0B182" w:rsidR="006D0118" w:rsidRPr="006D0118" w:rsidRDefault="006D0118" w:rsidP="00BB703F">
      <w:pPr>
        <w:pStyle w:val="B2"/>
        <w:numPr>
          <w:ilvl w:val="0"/>
          <w:numId w:val="48"/>
        </w:numPr>
        <w:rPr>
          <w:rFonts w:eastAsia="Malgun Gothic"/>
        </w:rPr>
      </w:pPr>
      <w:r w:rsidRPr="006D0118">
        <w:rPr>
          <w:rFonts w:eastAsia="Malgun Gothic"/>
        </w:rPr>
        <w:t xml:space="preserve">Monitoring events lead to updates in the UE unified traffic pattern (e.g., to schedule elements in Table </w:t>
      </w:r>
      <w:r w:rsidR="001E1B4D">
        <w:rPr>
          <w:rFonts w:eastAsia="Malgun Gothic"/>
        </w:rPr>
        <w:t>5.7</w:t>
      </w:r>
      <w:r w:rsidRPr="006D0118">
        <w:rPr>
          <w:rFonts w:eastAsia="Malgun Gothic"/>
        </w:rPr>
        <w:t>.2.5.3-1) the IoT-PCS server sends a corresponding notification to the IoT-App VAL/SEAL server. Other notifications may be provided, e.g., if the stationary indication changes.</w:t>
      </w:r>
    </w:p>
    <w:p w14:paraId="00AA3A5C" w14:textId="1C271D07" w:rsidR="006D0118" w:rsidRPr="006D0118" w:rsidRDefault="006D0118" w:rsidP="00BB703F">
      <w:pPr>
        <w:pStyle w:val="B2"/>
        <w:numPr>
          <w:ilvl w:val="0"/>
          <w:numId w:val="48"/>
        </w:numPr>
        <w:rPr>
          <w:rFonts w:eastAsia="Malgun Gothic"/>
        </w:rPr>
      </w:pPr>
      <w:r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Pr="006D0118">
        <w:rPr>
          <w:rFonts w:eastAsia="Malgun Gothic"/>
        </w:rPr>
        <w:t>.3.3 step 3)</w:t>
      </w:r>
      <w:r w:rsidRPr="006D0118">
        <w:rPr>
          <w:rFonts w:eastAsia="Malgun Gothic"/>
          <w:lang w:eastAsia="zh-CN"/>
        </w:rPr>
        <w:t>.</w:t>
      </w:r>
    </w:p>
    <w:p w14:paraId="1D8D8B4E" w14:textId="77777777" w:rsidR="006D0118" w:rsidRPr="006D0118" w:rsidRDefault="006D0118" w:rsidP="006D0118">
      <w:pPr>
        <w:rPr>
          <w:rFonts w:eastAsia="Malgun Gothic"/>
          <w:lang w:eastAsia="zh-CN"/>
        </w:rPr>
      </w:pPr>
    </w:p>
    <w:p w14:paraId="5A25E56F" w14:textId="349EB16C" w:rsidR="006D0118" w:rsidRPr="006D0118" w:rsidRDefault="001E1B4D" w:rsidP="00BB703F">
      <w:pPr>
        <w:pStyle w:val="Heading4"/>
        <w:rPr>
          <w:rFonts w:eastAsia="Malgun Gothic"/>
        </w:rPr>
      </w:pPr>
      <w:bookmarkStart w:id="693" w:name="_Toc116905670"/>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693"/>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7490E88B" w14:textId="71B6983E" w:rsidR="006D0118" w:rsidRDefault="00863D73" w:rsidP="00BB703F">
      <w:pPr>
        <w:pStyle w:val="TH"/>
        <w:rPr>
          <w:ins w:id="694" w:author="Editor" w:date="2022-10-17T13:02:00Z"/>
        </w:rPr>
      </w:pPr>
      <w:del w:id="695" w:author="Editor" w:date="2022-10-17T13:02:00Z">
        <w:r w:rsidDel="007C1AD3">
          <w:rPr>
            <w:noProof/>
          </w:rPr>
          <w:lastRenderedPageBreak/>
          <mc:AlternateContent>
            <mc:Choice Requires="wpc">
              <w:drawing>
                <wp:inline distT="0" distB="0" distL="0" distR="0" wp14:anchorId="7DAC0620" wp14:editId="04FB6848">
                  <wp:extent cx="4972050" cy="1752600"/>
                  <wp:effectExtent l="0" t="0" r="0" b="0"/>
                  <wp:docPr id="103" name="Canvas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6" name="Rectangle 105"/>
                          <wps:cNvSpPr>
                            <a:spLocks noChangeArrowheads="1"/>
                          </wps:cNvSpPr>
                          <wps:spPr bwMode="auto">
                            <a:xfrm>
                              <a:off x="244475" y="245110"/>
                              <a:ext cx="1436370" cy="359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106"/>
                          <wps:cNvSpPr>
                            <a:spLocks noChangeArrowheads="1"/>
                          </wps:cNvSpPr>
                          <wps:spPr bwMode="auto">
                            <a:xfrm>
                              <a:off x="244475" y="245110"/>
                              <a:ext cx="1436370" cy="3594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107"/>
                          <wps:cNvSpPr>
                            <a:spLocks noChangeArrowheads="1"/>
                          </wps:cNvSpPr>
                          <wps:spPr bwMode="auto">
                            <a:xfrm>
                              <a:off x="445770" y="2692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95DCF" w14:textId="7C5D281A" w:rsidR="00863D73" w:rsidRDefault="00863D73">
                                <w:r>
                                  <w:rPr>
                                    <w:rFonts w:ascii="Calibri" w:hAnsi="Calibri" w:cs="Calibri"/>
                                    <w:color w:val="000000"/>
                                  </w:rPr>
                                  <w:t>IoT</w:t>
                                </w:r>
                              </w:p>
                            </w:txbxContent>
                          </wps:txbx>
                          <wps:bodyPr rot="0" vert="horz" wrap="none" lIns="0" tIns="0" rIns="0" bIns="0" anchor="t" anchorCtr="0">
                            <a:spAutoFit/>
                          </wps:bodyPr>
                        </wps:wsp>
                        <wps:wsp>
                          <wps:cNvPr id="79" name="Rectangle 108"/>
                          <wps:cNvSpPr>
                            <a:spLocks noChangeArrowheads="1"/>
                          </wps:cNvSpPr>
                          <wps:spPr bwMode="auto">
                            <a:xfrm>
                              <a:off x="605790" y="26924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3AE29" w14:textId="15AA3B6C" w:rsidR="00863D73" w:rsidRDefault="00863D73">
                                <w:r>
                                  <w:rPr>
                                    <w:rFonts w:ascii="Calibri" w:hAnsi="Calibri" w:cs="Calibri"/>
                                    <w:color w:val="000000"/>
                                  </w:rPr>
                                  <w:t>-</w:t>
                                </w:r>
                              </w:p>
                            </w:txbxContent>
                          </wps:txbx>
                          <wps:bodyPr rot="0" vert="horz" wrap="none" lIns="0" tIns="0" rIns="0" bIns="0" anchor="t" anchorCtr="0">
                            <a:spAutoFit/>
                          </wps:bodyPr>
                        </wps:wsp>
                        <wps:wsp>
                          <wps:cNvPr id="80" name="Rectangle 109"/>
                          <wps:cNvSpPr>
                            <a:spLocks noChangeArrowheads="1"/>
                          </wps:cNvSpPr>
                          <wps:spPr bwMode="auto">
                            <a:xfrm>
                              <a:off x="644525" y="269240"/>
                              <a:ext cx="843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5A274" w14:textId="37A9B8DF" w:rsidR="00863D73" w:rsidRDefault="00863D73">
                                <w:r>
                                  <w:rPr>
                                    <w:rFonts w:ascii="Calibri" w:hAnsi="Calibri" w:cs="Calibri"/>
                                    <w:color w:val="000000"/>
                                  </w:rPr>
                                  <w:t>App VAL Server/</w:t>
                                </w:r>
                              </w:p>
                            </w:txbxContent>
                          </wps:txbx>
                          <wps:bodyPr rot="0" vert="horz" wrap="none" lIns="0" tIns="0" rIns="0" bIns="0" anchor="t" anchorCtr="0">
                            <a:spAutoFit/>
                          </wps:bodyPr>
                        </wps:wsp>
                        <wps:wsp>
                          <wps:cNvPr id="81" name="Rectangle 110"/>
                          <wps:cNvSpPr>
                            <a:spLocks noChangeArrowheads="1"/>
                          </wps:cNvSpPr>
                          <wps:spPr bwMode="auto">
                            <a:xfrm>
                              <a:off x="445770" y="4216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56C7F" w14:textId="4FD3E5E3" w:rsidR="00863D73" w:rsidRDefault="00863D73">
                                <w:r>
                                  <w:rPr>
                                    <w:rFonts w:ascii="Calibri" w:hAnsi="Calibri" w:cs="Calibri"/>
                                    <w:color w:val="000000"/>
                                  </w:rPr>
                                  <w:t>IoT</w:t>
                                </w:r>
                              </w:p>
                            </w:txbxContent>
                          </wps:txbx>
                          <wps:bodyPr rot="0" vert="horz" wrap="none" lIns="0" tIns="0" rIns="0" bIns="0" anchor="t" anchorCtr="0">
                            <a:spAutoFit/>
                          </wps:bodyPr>
                        </wps:wsp>
                        <wps:wsp>
                          <wps:cNvPr id="82" name="Rectangle 111"/>
                          <wps:cNvSpPr>
                            <a:spLocks noChangeArrowheads="1"/>
                          </wps:cNvSpPr>
                          <wps:spPr bwMode="auto">
                            <a:xfrm>
                              <a:off x="606425" y="42164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777CD" w14:textId="105618E6" w:rsidR="00863D73" w:rsidRDefault="00863D73">
                                <w:r>
                                  <w:rPr>
                                    <w:rFonts w:ascii="Calibri" w:hAnsi="Calibri" w:cs="Calibri"/>
                                    <w:color w:val="000000"/>
                                  </w:rPr>
                                  <w:t>-</w:t>
                                </w:r>
                              </w:p>
                            </w:txbxContent>
                          </wps:txbx>
                          <wps:bodyPr rot="0" vert="horz" wrap="none" lIns="0" tIns="0" rIns="0" bIns="0" anchor="t" anchorCtr="0">
                            <a:spAutoFit/>
                          </wps:bodyPr>
                        </wps:wsp>
                        <wps:wsp>
                          <wps:cNvPr id="83" name="Rectangle 112"/>
                          <wps:cNvSpPr>
                            <a:spLocks noChangeArrowheads="1"/>
                          </wps:cNvSpPr>
                          <wps:spPr bwMode="auto">
                            <a:xfrm>
                              <a:off x="645160" y="421640"/>
                              <a:ext cx="8426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D0F04" w14:textId="53024619" w:rsidR="00863D73" w:rsidRDefault="00863D73">
                                <w:r>
                                  <w:rPr>
                                    <w:rFonts w:ascii="Calibri" w:hAnsi="Calibri" w:cs="Calibri"/>
                                    <w:color w:val="000000"/>
                                  </w:rPr>
                                  <w:t>App SEAL Server</w:t>
                                </w:r>
                              </w:p>
                            </w:txbxContent>
                          </wps:txbx>
                          <wps:bodyPr rot="0" vert="horz" wrap="none" lIns="0" tIns="0" rIns="0" bIns="0" anchor="t" anchorCtr="0">
                            <a:spAutoFit/>
                          </wps:bodyPr>
                        </wps:wsp>
                        <wps:wsp>
                          <wps:cNvPr id="84" name="Rectangle 113"/>
                          <wps:cNvSpPr>
                            <a:spLocks noChangeArrowheads="1"/>
                          </wps:cNvSpPr>
                          <wps:spPr bwMode="auto">
                            <a:xfrm>
                              <a:off x="3296920" y="245110"/>
                              <a:ext cx="1435735" cy="359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14"/>
                          <wps:cNvSpPr>
                            <a:spLocks noChangeArrowheads="1"/>
                          </wps:cNvSpPr>
                          <wps:spPr bwMode="auto">
                            <a:xfrm>
                              <a:off x="3296920" y="245110"/>
                              <a:ext cx="1435735" cy="3594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15"/>
                          <wps:cNvSpPr>
                            <a:spLocks noChangeArrowheads="1"/>
                          </wps:cNvSpPr>
                          <wps:spPr bwMode="auto">
                            <a:xfrm>
                              <a:off x="3642995" y="3454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E4C9B" w14:textId="6C1B12B1" w:rsidR="00863D73" w:rsidRDefault="00863D73">
                                <w:r>
                                  <w:rPr>
                                    <w:rFonts w:ascii="Calibri" w:hAnsi="Calibri" w:cs="Calibri"/>
                                    <w:color w:val="000000"/>
                                  </w:rPr>
                                  <w:t>IoT</w:t>
                                </w:r>
                              </w:p>
                            </w:txbxContent>
                          </wps:txbx>
                          <wps:bodyPr rot="0" vert="horz" wrap="none" lIns="0" tIns="0" rIns="0" bIns="0" anchor="t" anchorCtr="0">
                            <a:spAutoFit/>
                          </wps:bodyPr>
                        </wps:wsp>
                        <wps:wsp>
                          <wps:cNvPr id="87" name="Rectangle 116"/>
                          <wps:cNvSpPr>
                            <a:spLocks noChangeArrowheads="1"/>
                          </wps:cNvSpPr>
                          <wps:spPr bwMode="auto">
                            <a:xfrm>
                              <a:off x="3803650" y="34544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F1FF8" w14:textId="024FE4B8" w:rsidR="00863D73" w:rsidRDefault="00863D73">
                                <w:r>
                                  <w:rPr>
                                    <w:rFonts w:ascii="Calibri" w:hAnsi="Calibri" w:cs="Calibri"/>
                                    <w:color w:val="000000"/>
                                  </w:rPr>
                                  <w:t>-</w:t>
                                </w:r>
                              </w:p>
                            </w:txbxContent>
                          </wps:txbx>
                          <wps:bodyPr rot="0" vert="horz" wrap="none" lIns="0" tIns="0" rIns="0" bIns="0" anchor="t" anchorCtr="0">
                            <a:spAutoFit/>
                          </wps:bodyPr>
                        </wps:wsp>
                        <wps:wsp>
                          <wps:cNvPr id="88" name="Rectangle 117"/>
                          <wps:cNvSpPr>
                            <a:spLocks noChangeArrowheads="1"/>
                          </wps:cNvSpPr>
                          <wps:spPr bwMode="auto">
                            <a:xfrm>
                              <a:off x="3842385" y="345440"/>
                              <a:ext cx="2787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19FFD" w14:textId="7F86B46A" w:rsidR="00863D73" w:rsidRDefault="00863D73">
                                <w:r>
                                  <w:rPr>
                                    <w:rFonts w:ascii="Calibri" w:hAnsi="Calibri" w:cs="Calibri"/>
                                    <w:color w:val="000000"/>
                                  </w:rPr>
                                  <w:t>PCS S</w:t>
                                </w:r>
                              </w:p>
                            </w:txbxContent>
                          </wps:txbx>
                          <wps:bodyPr rot="0" vert="horz" wrap="none" lIns="0" tIns="0" rIns="0" bIns="0" anchor="t" anchorCtr="0">
                            <a:spAutoFit/>
                          </wps:bodyPr>
                        </wps:wsp>
                        <wps:wsp>
                          <wps:cNvPr id="89" name="Rectangle 118"/>
                          <wps:cNvSpPr>
                            <a:spLocks noChangeArrowheads="1"/>
                          </wps:cNvSpPr>
                          <wps:spPr bwMode="auto">
                            <a:xfrm>
                              <a:off x="4120515" y="345440"/>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1CC3C" w14:textId="46704164" w:rsidR="00863D73" w:rsidRDefault="00863D73">
                                <w:proofErr w:type="spellStart"/>
                                <w:r>
                                  <w:rPr>
                                    <w:rFonts w:ascii="Calibri" w:hAnsi="Calibri" w:cs="Calibri"/>
                                    <w:color w:val="000000"/>
                                  </w:rPr>
                                  <w:t>erver</w:t>
                                </w:r>
                                <w:proofErr w:type="spellEnd"/>
                              </w:p>
                            </w:txbxContent>
                          </wps:txbx>
                          <wps:bodyPr rot="0" vert="horz" wrap="none" lIns="0" tIns="0" rIns="0" bIns="0" anchor="t" anchorCtr="0">
                            <a:spAutoFit/>
                          </wps:bodyPr>
                        </wps:wsp>
                        <wps:wsp>
                          <wps:cNvPr id="90" name="Line 119"/>
                          <wps:cNvCnPr>
                            <a:cxnSpLocks noChangeShapeType="1"/>
                          </wps:cNvCnPr>
                          <wps:spPr bwMode="auto">
                            <a:xfrm>
                              <a:off x="962025" y="604520"/>
                              <a:ext cx="0" cy="90614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Line 120"/>
                          <wps:cNvCnPr>
                            <a:cxnSpLocks noChangeShapeType="1"/>
                          </wps:cNvCnPr>
                          <wps:spPr bwMode="auto">
                            <a:xfrm>
                              <a:off x="4014470" y="604520"/>
                              <a:ext cx="0" cy="90614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 name="Line 121"/>
                          <wps:cNvCnPr>
                            <a:cxnSpLocks noChangeShapeType="1"/>
                          </wps:cNvCnPr>
                          <wps:spPr bwMode="auto">
                            <a:xfrm flipV="1">
                              <a:off x="969645" y="1290955"/>
                              <a:ext cx="2992120" cy="190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 name="Freeform 122"/>
                          <wps:cNvSpPr>
                            <a:spLocks/>
                          </wps:cNvSpPr>
                          <wps:spPr bwMode="auto">
                            <a:xfrm>
                              <a:off x="3944620" y="1256030"/>
                              <a:ext cx="69850" cy="70485"/>
                            </a:xfrm>
                            <a:custGeom>
                              <a:avLst/>
                              <a:gdLst>
                                <a:gd name="T0" fmla="*/ 177 w 177"/>
                                <a:gd name="T1" fmla="*/ 88 h 177"/>
                                <a:gd name="T2" fmla="*/ 0 w 177"/>
                                <a:gd name="T3" fmla="*/ 0 h 177"/>
                                <a:gd name="T4" fmla="*/ 0 w 177"/>
                                <a:gd name="T5" fmla="*/ 177 h 177"/>
                                <a:gd name="T6" fmla="*/ 177 w 177"/>
                                <a:gd name="T7" fmla="*/ 88 h 177"/>
                              </a:gdLst>
                              <a:ahLst/>
                              <a:cxnLst>
                                <a:cxn ang="0">
                                  <a:pos x="T0" y="T1"/>
                                </a:cxn>
                                <a:cxn ang="0">
                                  <a:pos x="T2" y="T3"/>
                                </a:cxn>
                                <a:cxn ang="0">
                                  <a:pos x="T4" y="T5"/>
                                </a:cxn>
                                <a:cxn ang="0">
                                  <a:pos x="T6" y="T7"/>
                                </a:cxn>
                              </a:cxnLst>
                              <a:rect l="0" t="0" r="r" b="b"/>
                              <a:pathLst>
                                <a:path w="177" h="177">
                                  <a:moveTo>
                                    <a:pt x="177" y="88"/>
                                  </a:moveTo>
                                  <a:lnTo>
                                    <a:pt x="0" y="0"/>
                                  </a:lnTo>
                                  <a:cubicBezTo>
                                    <a:pt x="28" y="56"/>
                                    <a:pt x="28" y="121"/>
                                    <a:pt x="0" y="177"/>
                                  </a:cubicBezTo>
                                  <a:lnTo>
                                    <a:pt x="177" y="8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4" name="Rectangle 123"/>
                          <wps:cNvSpPr>
                            <a:spLocks noChangeArrowheads="1"/>
                          </wps:cNvSpPr>
                          <wps:spPr bwMode="auto">
                            <a:xfrm>
                              <a:off x="1495425" y="113919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DC5CD" w14:textId="7AFCEBAD" w:rsidR="00863D73" w:rsidRDefault="00863D73">
                                <w:r>
                                  <w:rPr>
                                    <w:rFonts w:ascii="Calibri" w:hAnsi="Calibri" w:cs="Calibri"/>
                                    <w:color w:val="000000"/>
                                  </w:rPr>
                                  <w:t xml:space="preserve">2. </w:t>
                                </w:r>
                              </w:p>
                            </w:txbxContent>
                          </wps:txbx>
                          <wps:bodyPr rot="0" vert="horz" wrap="none" lIns="0" tIns="0" rIns="0" bIns="0" anchor="t" anchorCtr="0">
                            <a:spAutoFit/>
                          </wps:bodyPr>
                        </wps:wsp>
                        <wps:wsp>
                          <wps:cNvPr id="95" name="Rectangle 124"/>
                          <wps:cNvSpPr>
                            <a:spLocks noChangeArrowheads="1"/>
                          </wps:cNvSpPr>
                          <wps:spPr bwMode="auto">
                            <a:xfrm>
                              <a:off x="1620520" y="1139190"/>
                              <a:ext cx="7429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1C291" w14:textId="19E54255" w:rsidR="00863D73" w:rsidRDefault="00863D73">
                                <w:r>
                                  <w:rPr>
                                    <w:rFonts w:ascii="Calibri" w:hAnsi="Calibri" w:cs="Calibri"/>
                                    <w:color w:val="000000"/>
                                  </w:rPr>
                                  <w:t xml:space="preserve">Traffic pattern </w:t>
                                </w:r>
                              </w:p>
                            </w:txbxContent>
                          </wps:txbx>
                          <wps:bodyPr rot="0" vert="horz" wrap="none" lIns="0" tIns="0" rIns="0" bIns="0" anchor="t" anchorCtr="0">
                            <a:spAutoFit/>
                          </wps:bodyPr>
                        </wps:wsp>
                        <wps:wsp>
                          <wps:cNvPr id="96" name="Rectangle 125"/>
                          <wps:cNvSpPr>
                            <a:spLocks noChangeArrowheads="1"/>
                          </wps:cNvSpPr>
                          <wps:spPr bwMode="auto">
                            <a:xfrm>
                              <a:off x="2390140" y="1139190"/>
                              <a:ext cx="11918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C8645" w14:textId="1048C7B6" w:rsidR="00863D73" w:rsidRDefault="00863D73">
                                <w:r>
                                  <w:rPr>
                                    <w:rFonts w:ascii="Calibri" w:hAnsi="Calibri" w:cs="Calibri"/>
                                    <w:color w:val="000000"/>
                                  </w:rPr>
                                  <w:t>configuration response</w:t>
                                </w:r>
                              </w:p>
                            </w:txbxContent>
                          </wps:txbx>
                          <wps:bodyPr rot="0" vert="horz" wrap="none" lIns="0" tIns="0" rIns="0" bIns="0" anchor="t" anchorCtr="0">
                            <a:spAutoFit/>
                          </wps:bodyPr>
                        </wps:wsp>
                        <wps:wsp>
                          <wps:cNvPr id="97" name="Line 126"/>
                          <wps:cNvCnPr>
                            <a:cxnSpLocks noChangeShapeType="1"/>
                          </wps:cNvCnPr>
                          <wps:spPr bwMode="auto">
                            <a:xfrm>
                              <a:off x="1015365" y="929640"/>
                              <a:ext cx="299910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Freeform 127"/>
                          <wps:cNvSpPr>
                            <a:spLocks/>
                          </wps:cNvSpPr>
                          <wps:spPr bwMode="auto">
                            <a:xfrm>
                              <a:off x="962025" y="894715"/>
                              <a:ext cx="70485" cy="69850"/>
                            </a:xfrm>
                            <a:custGeom>
                              <a:avLst/>
                              <a:gdLst>
                                <a:gd name="T0" fmla="*/ 0 w 177"/>
                                <a:gd name="T1" fmla="*/ 88 h 177"/>
                                <a:gd name="T2" fmla="*/ 177 w 177"/>
                                <a:gd name="T3" fmla="*/ 0 h 177"/>
                                <a:gd name="T4" fmla="*/ 177 w 177"/>
                                <a:gd name="T5" fmla="*/ 177 h 177"/>
                                <a:gd name="T6" fmla="*/ 0 w 177"/>
                                <a:gd name="T7" fmla="*/ 88 h 177"/>
                              </a:gdLst>
                              <a:ahLst/>
                              <a:cxnLst>
                                <a:cxn ang="0">
                                  <a:pos x="T0" y="T1"/>
                                </a:cxn>
                                <a:cxn ang="0">
                                  <a:pos x="T2" y="T3"/>
                                </a:cxn>
                                <a:cxn ang="0">
                                  <a:pos x="T4" y="T5"/>
                                </a:cxn>
                                <a:cxn ang="0">
                                  <a:pos x="T6" y="T7"/>
                                </a:cxn>
                              </a:cxnLst>
                              <a:rect l="0" t="0" r="r" b="b"/>
                              <a:pathLst>
                                <a:path w="177" h="177">
                                  <a:moveTo>
                                    <a:pt x="0" y="88"/>
                                  </a:moveTo>
                                  <a:lnTo>
                                    <a:pt x="177" y="0"/>
                                  </a:lnTo>
                                  <a:cubicBezTo>
                                    <a:pt x="149" y="56"/>
                                    <a:pt x="149" y="121"/>
                                    <a:pt x="177" y="177"/>
                                  </a:cubicBezTo>
                                  <a:lnTo>
                                    <a:pt x="0" y="8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9" name="Rectangle 128"/>
                          <wps:cNvSpPr>
                            <a:spLocks noChangeArrowheads="1"/>
                          </wps:cNvSpPr>
                          <wps:spPr bwMode="auto">
                            <a:xfrm>
                              <a:off x="1565275" y="761365"/>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A277" w14:textId="56DAEDF2" w:rsidR="00863D73" w:rsidRDefault="00863D73">
                                <w:r>
                                  <w:rPr>
                                    <w:rFonts w:ascii="Calibri" w:hAnsi="Calibri" w:cs="Calibri"/>
                                    <w:color w:val="000000"/>
                                  </w:rPr>
                                  <w:t xml:space="preserve">1. </w:t>
                                </w:r>
                              </w:p>
                            </w:txbxContent>
                          </wps:txbx>
                          <wps:bodyPr rot="0" vert="horz" wrap="none" lIns="0" tIns="0" rIns="0" bIns="0" anchor="t" anchorCtr="0">
                            <a:spAutoFit/>
                          </wps:bodyPr>
                        </wps:wsp>
                        <wps:wsp>
                          <wps:cNvPr id="100" name="Rectangle 129"/>
                          <wps:cNvSpPr>
                            <a:spLocks noChangeArrowheads="1"/>
                          </wps:cNvSpPr>
                          <wps:spPr bwMode="auto">
                            <a:xfrm>
                              <a:off x="1689735" y="761365"/>
                              <a:ext cx="7429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1DC0A" w14:textId="2748E5C4" w:rsidR="00863D73" w:rsidRDefault="00863D73">
                                <w:r>
                                  <w:rPr>
                                    <w:rFonts w:ascii="Calibri" w:hAnsi="Calibri" w:cs="Calibri"/>
                                    <w:color w:val="000000"/>
                                  </w:rPr>
                                  <w:t>Traffic pattern</w:t>
                                </w:r>
                              </w:p>
                            </w:txbxContent>
                          </wps:txbx>
                          <wps:bodyPr rot="0" vert="horz" wrap="none" lIns="0" tIns="0" rIns="0" bIns="0" anchor="t" anchorCtr="0">
                            <a:spAutoFit/>
                          </wps:bodyPr>
                        </wps:wsp>
                        <wps:wsp>
                          <wps:cNvPr id="101" name="Rectangle 130"/>
                          <wps:cNvSpPr>
                            <a:spLocks noChangeArrowheads="1"/>
                          </wps:cNvSpPr>
                          <wps:spPr bwMode="auto">
                            <a:xfrm>
                              <a:off x="2430780" y="761365"/>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54B35" w14:textId="61331017" w:rsidR="00863D73" w:rsidRDefault="00863D73">
                                <w:r>
                                  <w:rPr>
                                    <w:rFonts w:ascii="Calibri" w:hAnsi="Calibri" w:cs="Calibri"/>
                                    <w:color w:val="000000"/>
                                  </w:rPr>
                                  <w:t xml:space="preserve"> </w:t>
                                </w:r>
                              </w:p>
                            </w:txbxContent>
                          </wps:txbx>
                          <wps:bodyPr rot="0" vert="horz" wrap="none" lIns="0" tIns="0" rIns="0" bIns="0" anchor="t" anchorCtr="0">
                            <a:spAutoFit/>
                          </wps:bodyPr>
                        </wps:wsp>
                        <wps:wsp>
                          <wps:cNvPr id="102" name="Rectangle 131"/>
                          <wps:cNvSpPr>
                            <a:spLocks noChangeArrowheads="1"/>
                          </wps:cNvSpPr>
                          <wps:spPr bwMode="auto">
                            <a:xfrm>
                              <a:off x="2459355" y="761365"/>
                              <a:ext cx="11176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510C8" w14:textId="18466935" w:rsidR="00863D73" w:rsidRDefault="00863D73">
                                <w:r>
                                  <w:rPr>
                                    <w:rFonts w:ascii="Calibri" w:hAnsi="Calibri" w:cs="Calibri"/>
                                    <w:color w:val="000000"/>
                                  </w:rPr>
                                  <w:t>configuration request</w:t>
                                </w:r>
                              </w:p>
                            </w:txbxContent>
                          </wps:txbx>
                          <wps:bodyPr rot="0" vert="horz" wrap="none" lIns="0" tIns="0" rIns="0" bIns="0" anchor="t" anchorCtr="0">
                            <a:spAutoFit/>
                          </wps:bodyPr>
                        </wps:wsp>
                      </wpc:wpc>
                    </a:graphicData>
                  </a:graphic>
                </wp:inline>
              </w:drawing>
            </mc:Choice>
            <mc:Fallback>
              <w:pict>
                <v:group w14:anchorId="7DAC0620" id="Canvas 103" o:spid="_x0000_s1095" editas="canvas" style="width:391.5pt;height:138pt;mso-position-horizontal-relative:char;mso-position-vertical-relative:line" coordsize="49720,17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">
                  <v:shape id="_x0000_s1096" type="#_x0000_t75" style="position:absolute;width:49720;height:17526;visibility:visible;mso-wrap-style:square">
                    <v:fill o:detectmouseclick="t"/>
                    <v:path o:connecttype="none"/>
                  </v:shape>
                  <v:rect id="Rectangle 105" o:spid="_x0000_s1097" style="position:absolute;left:2444;top:2451;width:14364;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106" o:spid="_x0000_s1098" style="position:absolute;left:2444;top:2451;width:14364;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" filled="f" strokeweight=".25pt">
                    <v:stroke joinstyle="round" endcap="round"/>
                  </v:rect>
                  <v:rect id="Rectangle 107" o:spid="_x0000_s1099" style="position:absolute;left:4457;top:2692;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8D95DCF" w14:textId="7C5D281A" w:rsidR="00863D73" w:rsidRDefault="00863D73">
                          <w:r>
                            <w:rPr>
                              <w:rFonts w:ascii="Calibri" w:hAnsi="Calibri" w:cs="Calibri"/>
                              <w:color w:val="000000"/>
                            </w:rPr>
                            <w:t>IoT</w:t>
                          </w:r>
                        </w:p>
                      </w:txbxContent>
                    </v:textbox>
                  </v:rect>
                  <v:rect id="Rectangle 108" o:spid="_x0000_s1100" style="position:absolute;left:6057;top:2692;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7383AE29" w14:textId="15AA3B6C" w:rsidR="00863D73" w:rsidRDefault="00863D73">
                          <w:r>
                            <w:rPr>
                              <w:rFonts w:ascii="Calibri" w:hAnsi="Calibri" w:cs="Calibri"/>
                              <w:color w:val="000000"/>
                            </w:rPr>
                            <w:t>-</w:t>
                          </w:r>
                        </w:p>
                      </w:txbxContent>
                    </v:textbox>
                  </v:rect>
                  <v:rect id="Rectangle 109" o:spid="_x0000_s1101" style="position:absolute;left:6445;top:2692;width:843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255A274" w14:textId="37A9B8DF" w:rsidR="00863D73" w:rsidRDefault="00863D73">
                          <w:r>
                            <w:rPr>
                              <w:rFonts w:ascii="Calibri" w:hAnsi="Calibri" w:cs="Calibri"/>
                              <w:color w:val="000000"/>
                            </w:rPr>
                            <w:t>App VAL Server/</w:t>
                          </w:r>
                        </w:p>
                      </w:txbxContent>
                    </v:textbox>
                  </v:rect>
                  <v:rect id="Rectangle 110" o:spid="_x0000_s1102" style="position:absolute;left:4457;top:4216;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3956C7F" w14:textId="4FD3E5E3" w:rsidR="00863D73" w:rsidRDefault="00863D73">
                          <w:r>
                            <w:rPr>
                              <w:rFonts w:ascii="Calibri" w:hAnsi="Calibri" w:cs="Calibri"/>
                              <w:color w:val="000000"/>
                            </w:rPr>
                            <w:t>IoT</w:t>
                          </w:r>
                        </w:p>
                      </w:txbxContent>
                    </v:textbox>
                  </v:rect>
                  <v:rect id="Rectangle 111" o:spid="_x0000_s1103" style="position:absolute;left:6064;top:4216;width:3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3EB777CD" w14:textId="105618E6" w:rsidR="00863D73" w:rsidRDefault="00863D73">
                          <w:r>
                            <w:rPr>
                              <w:rFonts w:ascii="Calibri" w:hAnsi="Calibri" w:cs="Calibri"/>
                              <w:color w:val="000000"/>
                            </w:rPr>
                            <w:t>-</w:t>
                          </w:r>
                        </w:p>
                      </w:txbxContent>
                    </v:textbox>
                  </v:rect>
                  <v:rect id="Rectangle 112" o:spid="_x0000_s1104" style="position:absolute;left:6451;top:4216;width:842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43AD0F04" w14:textId="53024619" w:rsidR="00863D73" w:rsidRDefault="00863D73">
                          <w:r>
                            <w:rPr>
                              <w:rFonts w:ascii="Calibri" w:hAnsi="Calibri" w:cs="Calibri"/>
                              <w:color w:val="000000"/>
                            </w:rPr>
                            <w:t>App SEAL Server</w:t>
                          </w:r>
                        </w:p>
                      </w:txbxContent>
                    </v:textbox>
                  </v:rect>
                  <v:rect id="Rectangle 113" o:spid="_x0000_s1105" style="position:absolute;left:32969;top:2451;width:14357;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14" o:spid="_x0000_s1106" style="position:absolute;left:32969;top:2451;width:14357;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" filled="f" strokeweight=".25pt">
                    <v:stroke joinstyle="round" endcap="round"/>
                  </v:rect>
                  <v:rect id="Rectangle 115" o:spid="_x0000_s1107" style="position:absolute;left:36429;top:3454;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7FE4C9B" w14:textId="6C1B12B1" w:rsidR="00863D73" w:rsidRDefault="00863D73">
                          <w:r>
                            <w:rPr>
                              <w:rFonts w:ascii="Calibri" w:hAnsi="Calibri" w:cs="Calibri"/>
                              <w:color w:val="000000"/>
                            </w:rPr>
                            <w:t>IoT</w:t>
                          </w:r>
                        </w:p>
                      </w:txbxContent>
                    </v:textbox>
                  </v:rect>
                  <v:rect id="Rectangle 116" o:spid="_x0000_s1108" style="position:absolute;left:38036;top:3454;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1EF1FF8" w14:textId="024FE4B8" w:rsidR="00863D73" w:rsidRDefault="00863D73">
                          <w:r>
                            <w:rPr>
                              <w:rFonts w:ascii="Calibri" w:hAnsi="Calibri" w:cs="Calibri"/>
                              <w:color w:val="000000"/>
                            </w:rPr>
                            <w:t>-</w:t>
                          </w:r>
                        </w:p>
                      </w:txbxContent>
                    </v:textbox>
                  </v:rect>
                  <v:rect id="Rectangle 117" o:spid="_x0000_s1109" style="position:absolute;left:38423;top:3454;width:278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39019FFD" w14:textId="7F86B46A" w:rsidR="00863D73" w:rsidRDefault="00863D73">
                          <w:r>
                            <w:rPr>
                              <w:rFonts w:ascii="Calibri" w:hAnsi="Calibri" w:cs="Calibri"/>
                              <w:color w:val="000000"/>
                            </w:rPr>
                            <w:t>PCS S</w:t>
                          </w:r>
                        </w:p>
                      </w:txbxContent>
                    </v:textbox>
                  </v:rect>
                  <v:rect id="Rectangle 118" o:spid="_x0000_s1110" style="position:absolute;left:41205;top:3454;width:272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1E1CC3C" w14:textId="46704164" w:rsidR="00863D73" w:rsidRDefault="00863D73">
                          <w:proofErr w:type="spellStart"/>
                          <w:r>
                            <w:rPr>
                              <w:rFonts w:ascii="Calibri" w:hAnsi="Calibri" w:cs="Calibri"/>
                              <w:color w:val="000000"/>
                            </w:rPr>
                            <w:t>erver</w:t>
                          </w:r>
                          <w:proofErr w:type="spellEnd"/>
                        </w:p>
                      </w:txbxContent>
                    </v:textbox>
                  </v:rect>
                  <v:line id="Line 119" o:spid="_x0000_s1111" style="position:absolute;visibility:visible;mso-wrap-style:square" from="9620,6045" to="9620,15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" strokeweight=".25pt">
                    <v:stroke endcap="round"/>
                  </v:line>
                  <v:line id="Line 120" o:spid="_x0000_s1112" style="position:absolute;visibility:visible;mso-wrap-style:square" from="40144,6045" to="40144,15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" strokeweight=".25pt">
                    <v:stroke endcap="round"/>
                  </v:line>
                  <v:line id="Line 121" o:spid="_x0000_s1113" style="position:absolute;flip:y;visibility:visible;mso-wrap-style:square" from="9696,12909" to="39617,1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" strokeweight=".25pt">
                    <v:stroke endcap="round"/>
                  </v:line>
                  <v:shape id="Freeform 122" o:spid="_x0000_s1114" style="position:absolute;left:39446;top:12560;width:698;height:705;visibility:visible;mso-wrap-style:square;v-text-anchor:top" coordsize="177,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" path="m177,88l,c28,56,28,121,,177l177,88xe" fillcolor="black" strokeweight="0">
                    <v:path arrowok="t" o:connecttype="custom" o:connectlocs="69850,35043;0,0;0,70485;69850,35043" o:connectangles="0,0,0,0"/>
                  </v:shape>
                  <v:rect id="Rectangle 123" o:spid="_x0000_s1115" style="position:absolute;left:14954;top:11391;width:96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96DC5CD" w14:textId="7AFCEBAD" w:rsidR="00863D73" w:rsidRDefault="00863D73">
                          <w:r>
                            <w:rPr>
                              <w:rFonts w:ascii="Calibri" w:hAnsi="Calibri" w:cs="Calibri"/>
                              <w:color w:val="000000"/>
                            </w:rPr>
                            <w:t xml:space="preserve">2. </w:t>
                          </w:r>
                        </w:p>
                      </w:txbxContent>
                    </v:textbox>
                  </v:rect>
                  <v:rect id="Rectangle 124" o:spid="_x0000_s1116" style="position:absolute;left:16205;top:11391;width:7429;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6931C291" w14:textId="19E54255" w:rsidR="00863D73" w:rsidRDefault="00863D73">
                          <w:r>
                            <w:rPr>
                              <w:rFonts w:ascii="Calibri" w:hAnsi="Calibri" w:cs="Calibri"/>
                              <w:color w:val="000000"/>
                            </w:rPr>
                            <w:t xml:space="preserve">Traffic pattern </w:t>
                          </w:r>
                        </w:p>
                      </w:txbxContent>
                    </v:textbox>
                  </v:rect>
                  <v:rect id="Rectangle 125" o:spid="_x0000_s1117" style="position:absolute;left:23901;top:11391;width:11919;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A0C8645" w14:textId="1048C7B6" w:rsidR="00863D73" w:rsidRDefault="00863D73">
                          <w:r>
                            <w:rPr>
                              <w:rFonts w:ascii="Calibri" w:hAnsi="Calibri" w:cs="Calibri"/>
                              <w:color w:val="000000"/>
                            </w:rPr>
                            <w:t>configuration response</w:t>
                          </w:r>
                        </w:p>
                      </w:txbxContent>
                    </v:textbox>
                  </v:rect>
                  <v:line id="Line 126" o:spid="_x0000_s1118" style="position:absolute;visibility:visible;mso-wrap-style:square" from="10153,9296" to="40144,9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" strokeweight=".25pt">
                    <v:stroke endcap="round"/>
                  </v:line>
                  <v:shape id="Freeform 127" o:spid="_x0000_s1119" style="position:absolute;left:9620;top:8947;width:705;height:698;visibility:visible;mso-wrap-style:square;v-text-anchor:top" coordsize="177,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" path="m,88l177,v-28,56,-28,121,,177l,88xe" fillcolor="black" strokeweight="0">
                    <v:path arrowok="t" o:connecttype="custom" o:connectlocs="0,34728;70485,0;70485,69850;0,34728" o:connectangles="0,0,0,0"/>
                  </v:shape>
                  <v:rect id="Rectangle 128" o:spid="_x0000_s1120" style="position:absolute;left:15652;top:7613;width:96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23D3A277" w14:textId="56DAEDF2" w:rsidR="00863D73" w:rsidRDefault="00863D73">
                          <w:r>
                            <w:rPr>
                              <w:rFonts w:ascii="Calibri" w:hAnsi="Calibri" w:cs="Calibri"/>
                              <w:color w:val="000000"/>
                            </w:rPr>
                            <w:t xml:space="preserve">1. </w:t>
                          </w:r>
                        </w:p>
                      </w:txbxContent>
                    </v:textbox>
                  </v:rect>
                  <v:rect id="Rectangle 129" o:spid="_x0000_s1121" style="position:absolute;left:16897;top:7613;width:7429;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861DC0A" w14:textId="2748E5C4" w:rsidR="00863D73" w:rsidRDefault="00863D73">
                          <w:r>
                            <w:rPr>
                              <w:rFonts w:ascii="Calibri" w:hAnsi="Calibri" w:cs="Calibri"/>
                              <w:color w:val="000000"/>
                            </w:rPr>
                            <w:t>Traffic pattern</w:t>
                          </w:r>
                        </w:p>
                      </w:txbxContent>
                    </v:textbox>
                  </v:rect>
                  <v:rect id="Rectangle 130" o:spid="_x0000_s1122" style="position:absolute;left:24307;top:7613;width:29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10454B35" w14:textId="61331017" w:rsidR="00863D73" w:rsidRDefault="00863D73">
                          <w:r>
                            <w:rPr>
                              <w:rFonts w:ascii="Calibri" w:hAnsi="Calibri" w:cs="Calibri"/>
                              <w:color w:val="000000"/>
                            </w:rPr>
                            <w:t xml:space="preserve"> </w:t>
                          </w:r>
                        </w:p>
                      </w:txbxContent>
                    </v:textbox>
                  </v:rect>
                  <v:rect id="Rectangle 131" o:spid="_x0000_s1123" style="position:absolute;left:24593;top:7613;width:1117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334510C8" w14:textId="18466935" w:rsidR="00863D73" w:rsidRDefault="00863D73">
                          <w:r>
                            <w:rPr>
                              <w:rFonts w:ascii="Calibri" w:hAnsi="Calibri" w:cs="Calibri"/>
                              <w:color w:val="000000"/>
                            </w:rPr>
                            <w:t>configuration request</w:t>
                          </w:r>
                        </w:p>
                      </w:txbxContent>
                    </v:textbox>
                  </v:rect>
                  <w10:anchorlock/>
                </v:group>
              </w:pict>
            </mc:Fallback>
          </mc:AlternateContent>
        </w:r>
      </w:del>
    </w:p>
    <w:p w14:paraId="4C6288F1" w14:textId="190B34F3" w:rsidR="007C1AD3" w:rsidRPr="006D0118" w:rsidRDefault="007828FF" w:rsidP="00BB703F">
      <w:pPr>
        <w:pStyle w:val="TH"/>
      </w:pPr>
      <w:ins w:id="696" w:author="Editor" w:date="2022-10-17T13:02:00Z">
        <w:r>
          <w:object w:dxaOrig="10861" w:dyaOrig="4056" w14:anchorId="4F3FE97C">
            <v:shape id="_x0000_i1077" type="#_x0000_t75" style="width:469.45pt;height:175.1pt" o:ole="">
              <v:imagedata r:id="rId49" o:title=""/>
            </v:shape>
            <o:OLEObject Type="Embed" ProgID="Visio.Drawing.15" ShapeID="_x0000_i1077" DrawAspect="Content" ObjectID="_1727519507" r:id="rId50"/>
          </w:object>
        </w:r>
      </w:ins>
    </w:p>
    <w:p w14:paraId="76360EE9" w14:textId="36882394" w:rsidR="006D0118" w:rsidRPr="001E1B4D" w:rsidRDefault="006D0118" w:rsidP="00BB703F">
      <w:pPr>
        <w:pStyle w:val="TF"/>
      </w:pPr>
      <w:r w:rsidRPr="001E1B4D">
        <w:t>Figure </w:t>
      </w:r>
      <w:r w:rsidR="001E1B4D" w:rsidRPr="001E1B4D">
        <w:t>5.7</w:t>
      </w:r>
      <w:r w:rsidRPr="001E1B4D">
        <w:t>.2.4-1: Traffic pattern configuration request</w:t>
      </w:r>
    </w:p>
    <w:p w14:paraId="12E6E893" w14:textId="77777777" w:rsidR="006D0118" w:rsidRPr="006D0118" w:rsidRDefault="006D0118" w:rsidP="00BB703F">
      <w:pPr>
        <w:pStyle w:val="B2"/>
        <w:numPr>
          <w:ilvl w:val="0"/>
          <w:numId w:val="49"/>
        </w:numPr>
        <w:rPr>
          <w:rFonts w:eastAsia="Malgun Gothic"/>
        </w:rPr>
      </w:pPr>
      <w:r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77777777" w:rsidR="006D0118" w:rsidRPr="006D0118" w:rsidRDefault="006D0118" w:rsidP="00BB703F">
      <w:pPr>
        <w:pStyle w:val="B2"/>
        <w:numPr>
          <w:ilvl w:val="0"/>
          <w:numId w:val="49"/>
        </w:numPr>
        <w:rPr>
          <w:rFonts w:eastAsia="Malgun Gothic"/>
        </w:rPr>
      </w:pPr>
      <w:r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BB703F">
      <w:pPr>
        <w:pStyle w:val="Heading4"/>
        <w:rPr>
          <w:rFonts w:eastAsia="Malgun Gothic"/>
        </w:rPr>
      </w:pPr>
      <w:bookmarkStart w:id="697" w:name="_Toc116905671"/>
      <w:r>
        <w:rPr>
          <w:rFonts w:eastAsia="Malgun Gothic"/>
        </w:rPr>
        <w:t>5.7</w:t>
      </w:r>
      <w:r w:rsidR="006D0118" w:rsidRPr="006D0118">
        <w:rPr>
          <w:rFonts w:eastAsia="Malgun Gothic"/>
        </w:rPr>
        <w:t>.2.5</w:t>
      </w:r>
      <w:r w:rsidR="006D0118" w:rsidRPr="006D0118">
        <w:rPr>
          <w:rFonts w:eastAsia="Malgun Gothic"/>
        </w:rPr>
        <w:tab/>
        <w:t>Information Flows</w:t>
      </w:r>
      <w:bookmarkEnd w:id="697"/>
    </w:p>
    <w:p w14:paraId="7F9F0B81" w14:textId="23362ECE" w:rsidR="006D0118" w:rsidRPr="001E1B4D" w:rsidRDefault="001E1B4D" w:rsidP="00BB703F">
      <w:pPr>
        <w:pStyle w:val="Heading5"/>
        <w:rPr>
          <w:rFonts w:eastAsia="Malgun Gothic"/>
        </w:rPr>
      </w:pPr>
      <w:bookmarkStart w:id="698" w:name="_Toc116905672"/>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698"/>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BB703F">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BB703F">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BB703F">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BB703F">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BB703F">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BB703F">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BB703F">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BB703F">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77777777" w:rsidR="006D0118" w:rsidRPr="006D0118" w:rsidRDefault="006D0118" w:rsidP="00BB703F">
            <w:pPr>
              <w:pStyle w:val="TAL"/>
              <w:rPr>
                <w:rFonts w:eastAsia="Malgun Gothic"/>
              </w:rPr>
            </w:pPr>
            <w:r w:rsidRPr="006D0118">
              <w:rPr>
                <w:rFonts w:eastAsia="Malgun Gothic"/>
              </w:rPr>
              <w:t>Indicates whether CP configuration by the IoT-PCS Server with 5GC  is requested. (NOTE 1)</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7FBF32E6" w:rsidR="006D0118" w:rsidRPr="006D0118" w:rsidRDefault="006D0118" w:rsidP="00BB703F">
            <w:pPr>
              <w:pStyle w:val="TAL"/>
              <w:rPr>
                <w:rFonts w:eastAsia="Malgun Gothic"/>
              </w:rPr>
            </w:pPr>
            <w:r w:rsidRPr="006D0118">
              <w:rPr>
                <w:rFonts w:eastAsia="Malgun Gothic"/>
              </w:rPr>
              <w:t xml:space="preserve">&gt; UE </w:t>
            </w:r>
            <w:ins w:id="699" w:author="Editor" w:date="2022-10-17T13:25:00Z">
              <w:r w:rsidR="00B92B0C">
                <w:rPr>
                  <w:rFonts w:eastAsia="Malgun Gothic"/>
                </w:rPr>
                <w:t xml:space="preserve">unified </w:t>
              </w:r>
            </w:ins>
            <w:ins w:id="700" w:author="Editor" w:date="2022-10-17T13:24:00Z">
              <w:r w:rsidR="00102862">
                <w:rPr>
                  <w:rFonts w:eastAsia="Malgun Gothic"/>
                </w:rPr>
                <w:t>traffic pattern</w:t>
              </w:r>
            </w:ins>
            <w:ins w:id="701" w:author="Editor" w:date="2022-10-17T13:25:00Z">
              <w:r w:rsidR="00102862">
                <w:rPr>
                  <w:rFonts w:eastAsia="Malgun Gothic"/>
                </w:rPr>
                <w:t xml:space="preserve"> </w:t>
              </w:r>
            </w:ins>
            <w:del w:id="702" w:author="Editor" w:date="2022-10-17T13:24:00Z">
              <w:r w:rsidRPr="006D0118" w:rsidDel="00102862">
                <w:rPr>
                  <w:rFonts w:eastAsia="Malgun Gothic"/>
                </w:rPr>
                <w:delText xml:space="preserve">activity </w:delText>
              </w:r>
            </w:del>
            <w:r w:rsidRPr="006D0118">
              <w:rPr>
                <w:rFonts w:eastAsia="Malgun Gothic"/>
              </w:rPr>
              <w:t>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053ADE8D" w:rsidR="006D0118" w:rsidRPr="006D0118" w:rsidRDefault="006D0118" w:rsidP="00BB703F">
            <w:pPr>
              <w:pStyle w:val="TAL"/>
              <w:rPr>
                <w:rFonts w:eastAsia="Malgun Gothic"/>
              </w:rPr>
            </w:pPr>
            <w:r w:rsidRPr="006D0118">
              <w:rPr>
                <w:rFonts w:eastAsia="Malgun Gothic"/>
              </w:rPr>
              <w:t xml:space="preserve">Indicates that management of the UE </w:t>
            </w:r>
            <w:ins w:id="703" w:author="Editor" w:date="2022-10-17T13:25:00Z">
              <w:r w:rsidR="00B92B0C">
                <w:rPr>
                  <w:rFonts w:eastAsia="Malgun Gothic"/>
                </w:rPr>
                <w:t xml:space="preserve">unified traffic pattern </w:t>
              </w:r>
            </w:ins>
            <w:del w:id="704" w:author="Editor" w:date="2022-10-17T13:25:00Z">
              <w:r w:rsidRPr="006D0118" w:rsidDel="00B92B0C">
                <w:rPr>
                  <w:rFonts w:eastAsia="Malgun Gothic"/>
                </w:rPr>
                <w:delText xml:space="preserve">activity monitoring </w:delText>
              </w:r>
            </w:del>
            <w:r w:rsidRPr="006D0118">
              <w:rPr>
                <w:rFonts w:eastAsia="Malgun Gothic"/>
              </w:rPr>
              <w:t>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BB703F">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5D4D4ECB" w:rsidR="006D0118" w:rsidRPr="006D0118" w:rsidRDefault="006D0118" w:rsidP="00BB703F">
            <w:pPr>
              <w:pStyle w:val="TAL"/>
              <w:rPr>
                <w:rFonts w:eastAsia="Malgun Gothic"/>
              </w:rPr>
            </w:pPr>
            <w:r w:rsidRPr="006D0118">
              <w:rPr>
                <w:rFonts w:eastAsia="Malgun Gothic"/>
              </w:rPr>
              <w:t xml:space="preserve">Indicates that notifications for updates of the UE </w:t>
            </w:r>
            <w:ins w:id="705" w:author="Editor" w:date="2022-10-17T13:19:00Z">
              <w:r w:rsidR="00363312">
                <w:rPr>
                  <w:rFonts w:eastAsia="Malgun Gothic"/>
                </w:rPr>
                <w:t xml:space="preserve">unified traffic pattern </w:t>
              </w:r>
            </w:ins>
            <w:del w:id="706" w:author="Editor" w:date="2022-10-17T13:19:00Z">
              <w:r w:rsidRPr="006D0118" w:rsidDel="00363312">
                <w:rPr>
                  <w:rFonts w:eastAsia="Malgun Gothic"/>
                </w:rPr>
                <w:delText xml:space="preserve">activity </w:delText>
              </w:r>
            </w:del>
            <w:r w:rsidRPr="006D0118">
              <w:rPr>
                <w:rFonts w:eastAsia="Malgun Gothic"/>
              </w:rPr>
              <w:t>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BB703F">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777777" w:rsidR="006D0118" w:rsidRPr="006D0118" w:rsidRDefault="006D0118" w:rsidP="00BB703F">
            <w:pPr>
              <w:pStyle w:val="TAL"/>
              <w:rPr>
                <w:rFonts w:eastAsia="Malgun Gothic"/>
              </w:rPr>
            </w:pPr>
            <w:r w:rsidRPr="006D0118">
              <w:rPr>
                <w:rFonts w:eastAsia="Malgun Gothic"/>
              </w:rPr>
              <w:t>Indicates whether network parameter coordination by the IoT-PCS with 5GC is requested  (NOTE 1)</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BB703F">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BB703F">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77777777" w:rsidR="006D0118" w:rsidRPr="006D0118" w:rsidRDefault="006D0118" w:rsidP="00BB703F">
            <w:pPr>
              <w:pStyle w:val="TAL"/>
              <w:rPr>
                <w:rFonts w:eastAsia="Malgun Gothic" w:cs="Arial"/>
                <w:szCs w:val="18"/>
                <w:lang w:eastAsia="zh-CN"/>
              </w:rPr>
            </w:pPr>
            <w:r w:rsidRPr="006D0118">
              <w:rPr>
                <w:rFonts w:eastAsia="Microsoft YaHei"/>
                <w:lang w:eastAsia="ko-KR"/>
              </w:rPr>
              <w:t xml:space="preserve">NOTE 1: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BB703F">
      <w:pPr>
        <w:pStyle w:val="TH"/>
      </w:pPr>
    </w:p>
    <w:p w14:paraId="3FDF4227" w14:textId="127C9334" w:rsidR="006D0118" w:rsidRPr="006D0118" w:rsidRDefault="006D0118" w:rsidP="00BB703F">
      <w:pPr>
        <w:pStyle w:val="TH"/>
        <w:rPr>
          <w:rFonts w:eastAsia="Malgun Gothic"/>
          <w:lang w:eastAsia="zh-CN"/>
        </w:rPr>
      </w:pPr>
      <w:bookmarkStart w:id="707"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707"/>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BB703F">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77777777" w:rsidR="006D0118" w:rsidRPr="006D0118" w:rsidRDefault="006D0118" w:rsidP="00BB703F">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BB703F">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BB703F">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BB703F">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BB703F">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5D9398F0" w14:textId="77777777" w:rsidR="006D0118" w:rsidRPr="006D0118" w:rsidRDefault="006D0118" w:rsidP="00BB703F">
      <w:pPr>
        <w:pStyle w:val="NO"/>
      </w:pPr>
    </w:p>
    <w:p w14:paraId="025F04FC" w14:textId="77777777" w:rsidR="006D0118" w:rsidRPr="006D0118" w:rsidRDefault="006D0118" w:rsidP="00BB703F">
      <w:pPr>
        <w:pStyle w:val="NO"/>
        <w:rPr>
          <w:rFonts w:eastAsia="Malgun Gothic"/>
        </w:rPr>
      </w:pPr>
      <w:r w:rsidRPr="006D0118">
        <w:rPr>
          <w:rFonts w:eastAsia="Malgun Gothic"/>
        </w:rPr>
        <w:t>NOTE 3: The following is an example of a schedule element with the fields: second, minute, hour, day of month, month, day of week and year:</w:t>
      </w:r>
    </w:p>
    <w:p w14:paraId="124EEA34" w14:textId="77777777" w:rsidR="006D0118" w:rsidRPr="006D0118" w:rsidRDefault="006D0118" w:rsidP="00BB703F">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BB703F">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w:t>
      </w:r>
      <w:proofErr w:type="spellStart"/>
      <w:r w:rsidRPr="006D0118">
        <w:rPr>
          <w:rFonts w:eastAsia="Malgun Gothic"/>
        </w:rPr>
        <w:t>CpProvisioning</w:t>
      </w:r>
      <w:proofErr w:type="spellEnd"/>
      <w:r w:rsidRPr="006D0118">
        <w:rPr>
          <w:rFonts w:eastAsia="Malgun Gothic"/>
        </w:rPr>
        <w:t xml:space="preserve">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77777777" w:rsidR="001E1B4D" w:rsidRDefault="006D0118" w:rsidP="001E1B4D">
      <w:pPr>
        <w:pStyle w:val="NO"/>
        <w:numPr>
          <w:ilvl w:val="0"/>
          <w:numId w:val="51"/>
        </w:numPr>
        <w:rPr>
          <w:rFonts w:eastAsia="Malgun Gothic"/>
        </w:rPr>
      </w:pPr>
      <w:proofErr w:type="spellStart"/>
      <w:r w:rsidRPr="006D0118">
        <w:rPr>
          <w:rFonts w:eastAsia="Malgun Gothic"/>
          <w:lang w:eastAsia="zh-CN"/>
        </w:rPr>
        <w:t>periodicCommunicationIndicator</w:t>
      </w:r>
      <w:proofErr w:type="spellEnd"/>
      <w:r w:rsidRPr="006D0118">
        <w:rPr>
          <w:rFonts w:eastAsia="Malgun Gothic"/>
        </w:rPr>
        <w:t>: TRU</w:t>
      </w:r>
      <w:r w:rsidR="001E1B4D">
        <w:rPr>
          <w:rFonts w:eastAsia="Malgun Gothic"/>
        </w:rPr>
        <w:t>E</w:t>
      </w:r>
    </w:p>
    <w:p w14:paraId="178AC4C9" w14:textId="77777777" w:rsidR="001E1B4D" w:rsidRDefault="006D0118" w:rsidP="001E1B4D">
      <w:pPr>
        <w:pStyle w:val="NO"/>
        <w:numPr>
          <w:ilvl w:val="0"/>
          <w:numId w:val="51"/>
        </w:numPr>
        <w:rPr>
          <w:rFonts w:eastAsia="Malgun Gothic"/>
        </w:rPr>
      </w:pPr>
      <w:proofErr w:type="spellStart"/>
      <w:r w:rsidRPr="001E1B4D">
        <w:rPr>
          <w:rFonts w:eastAsia="Malgun Gothic"/>
          <w:lang w:eastAsia="zh-CN"/>
        </w:rPr>
        <w:t>communicationDurationTime</w:t>
      </w:r>
      <w:proofErr w:type="spellEnd"/>
      <w:r w:rsidRPr="001E1B4D">
        <w:rPr>
          <w:rFonts w:eastAsia="Malgun Gothic"/>
        </w:rPr>
        <w:t>: 30 mi</w:t>
      </w:r>
      <w:r w:rsidR="001E1B4D">
        <w:rPr>
          <w:rFonts w:eastAsia="Malgun Gothic"/>
        </w:rPr>
        <w:t>n</w:t>
      </w:r>
    </w:p>
    <w:p w14:paraId="3C9C33D8" w14:textId="424621C8" w:rsidR="006D0118" w:rsidRPr="001E1B4D" w:rsidRDefault="006D0118" w:rsidP="00BB703F">
      <w:pPr>
        <w:pStyle w:val="NO"/>
        <w:numPr>
          <w:ilvl w:val="0"/>
          <w:numId w:val="51"/>
        </w:numPr>
        <w:rPr>
          <w:rFonts w:eastAsia="Malgun Gothic"/>
        </w:rPr>
      </w:pPr>
      <w:proofErr w:type="spellStart"/>
      <w:r w:rsidRPr="001E1B4D">
        <w:rPr>
          <w:rFonts w:eastAsia="Malgun Gothic"/>
          <w:lang w:eastAsia="zh-CN"/>
        </w:rPr>
        <w:t>periodicTime</w:t>
      </w:r>
      <w:proofErr w:type="spellEnd"/>
      <w:r w:rsidRPr="001E1B4D">
        <w:rPr>
          <w:rFonts w:eastAsia="Malgun Gothic"/>
        </w:rPr>
        <w:t>: 1 week</w:t>
      </w:r>
    </w:p>
    <w:p w14:paraId="4F7DA9BA" w14:textId="77777777" w:rsidR="006D0118" w:rsidRPr="006D0118" w:rsidRDefault="006D0118" w:rsidP="00BB703F">
      <w:pPr>
        <w:pStyle w:val="NO"/>
        <w:numPr>
          <w:ilvl w:val="0"/>
          <w:numId w:val="51"/>
        </w:numPr>
        <w:rPr>
          <w:rFonts w:eastAsia="Malgun Gothic"/>
        </w:rPr>
      </w:pPr>
      <w:proofErr w:type="spellStart"/>
      <w:r w:rsidRPr="006D0118">
        <w:rPr>
          <w:rFonts w:eastAsia="Malgun Gothic"/>
          <w:lang w:eastAsia="zh-CN"/>
        </w:rPr>
        <w:t>scheduledCommunicationTime</w:t>
      </w:r>
      <w:proofErr w:type="spellEnd"/>
      <w:r w:rsidRPr="006D0118">
        <w:rPr>
          <w:rFonts w:eastAsia="Malgun Gothic"/>
        </w:rPr>
        <w:t>: Tues, 2:00-2:30</w:t>
      </w:r>
    </w:p>
    <w:p w14:paraId="22E5309E" w14:textId="77777777" w:rsidR="006D0118" w:rsidRPr="006D0118" w:rsidRDefault="006D0118" w:rsidP="00BB703F">
      <w:pPr>
        <w:pStyle w:val="NO"/>
        <w:numPr>
          <w:ilvl w:val="0"/>
          <w:numId w:val="51"/>
        </w:numPr>
        <w:rPr>
          <w:rFonts w:eastAsia="Malgun Gothic"/>
        </w:rPr>
      </w:pPr>
      <w:proofErr w:type="spellStart"/>
      <w:r w:rsidRPr="006D0118">
        <w:rPr>
          <w:rFonts w:eastAsia="Malgun Gothic"/>
          <w:lang w:eastAsia="zh-CN"/>
        </w:rPr>
        <w:t>validityTime</w:t>
      </w:r>
      <w:proofErr w:type="spellEnd"/>
      <w:r w:rsidRPr="006D0118">
        <w:rPr>
          <w:rFonts w:eastAsia="Malgun Gothic"/>
          <w:lang w:eastAsia="zh-CN"/>
        </w:rPr>
        <w:t>: calculated using the Jan-Sept range and the provided expiration time.</w:t>
      </w:r>
    </w:p>
    <w:p w14:paraId="4D86F464" w14:textId="77777777" w:rsidR="006D0118" w:rsidRPr="006D0118" w:rsidRDefault="006D0118" w:rsidP="00BB703F">
      <w:pPr>
        <w:pStyle w:val="EditorsNote"/>
        <w:rPr>
          <w:rFonts w:eastAsia="Malgun Gothic"/>
        </w:rPr>
      </w:pPr>
      <w:r w:rsidRPr="006D0118">
        <w:rPr>
          <w:rFonts w:eastAsia="Malgun Gothic"/>
          <w:lang w:eastAsia="zh-CN"/>
        </w:rPr>
        <w:t>Editor’s Note: The format of this IE is to be provided in stage 3. The purpose of the TR description is to clarify how the same element can contain multiple periodicities, specify start/stop times, etc.</w:t>
      </w:r>
    </w:p>
    <w:p w14:paraId="4D5A75BF" w14:textId="7EBB079E" w:rsidR="006D0118" w:rsidRPr="006D0118" w:rsidRDefault="001E1B4D" w:rsidP="00BB703F">
      <w:pPr>
        <w:pStyle w:val="Heading5"/>
        <w:rPr>
          <w:rFonts w:eastAsia="Malgun Gothic"/>
        </w:rPr>
      </w:pPr>
      <w:bookmarkStart w:id="708" w:name="_Toc116905673"/>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708"/>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BB703F">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BB703F">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BB703F">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BB703F">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BB703F">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BB703F">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BB703F">
            <w:pPr>
              <w:pStyle w:val="TAL"/>
            </w:pPr>
            <w:r w:rsidRPr="006D0118">
              <w:t>Indicates success or failure of the subscription request</w:t>
            </w:r>
          </w:p>
        </w:tc>
      </w:tr>
    </w:tbl>
    <w:p w14:paraId="2FF6EBED" w14:textId="77777777" w:rsidR="006D0118" w:rsidRPr="006D0118" w:rsidRDefault="006D0118" w:rsidP="006D0118"/>
    <w:p w14:paraId="2EC5ADF4" w14:textId="77777777" w:rsidR="006D0118" w:rsidRPr="006D0118" w:rsidRDefault="006D0118" w:rsidP="006D0118"/>
    <w:p w14:paraId="70AF2EB9" w14:textId="33ABDF1A" w:rsidR="006D0118" w:rsidRPr="006D0118" w:rsidRDefault="001E1B4D" w:rsidP="00BB703F">
      <w:pPr>
        <w:pStyle w:val="Heading5"/>
        <w:rPr>
          <w:rFonts w:eastAsia="Malgun Gothic"/>
        </w:rPr>
      </w:pPr>
      <w:bookmarkStart w:id="709" w:name="_Toc116905674"/>
      <w:r>
        <w:rPr>
          <w:rFonts w:eastAsia="Malgun Gothic"/>
        </w:rPr>
        <w:t>5.7</w:t>
      </w:r>
      <w:r w:rsidR="006D0118" w:rsidRPr="006D0118">
        <w:rPr>
          <w:rFonts w:eastAsia="Malgun Gothic"/>
        </w:rPr>
        <w:t xml:space="preserve">.2.5.3 </w:t>
      </w:r>
      <w:r w:rsidR="006D0118" w:rsidRPr="006D0118">
        <w:rPr>
          <w:rFonts w:eastAsia="Malgun Gothic"/>
        </w:rPr>
        <w:tab/>
        <w:t xml:space="preserve">UE </w:t>
      </w:r>
      <w:del w:id="710" w:author="Editor" w:date="2022-10-17T13:26:00Z">
        <w:r w:rsidR="006D0118" w:rsidRPr="006D0118" w:rsidDel="00236F52">
          <w:rPr>
            <w:rFonts w:eastAsia="Malgun Gothic"/>
          </w:rPr>
          <w:delText xml:space="preserve"> </w:delText>
        </w:r>
      </w:del>
      <w:ins w:id="711" w:author="Editor" w:date="2022-10-17T13:20:00Z">
        <w:r w:rsidR="00363312">
          <w:rPr>
            <w:rFonts w:eastAsia="Malgun Gothic"/>
          </w:rPr>
          <w:t xml:space="preserve">unified traffic </w:t>
        </w:r>
      </w:ins>
      <w:del w:id="712" w:author="Editor" w:date="2022-10-17T13:20:00Z">
        <w:r w:rsidR="006D0118" w:rsidRPr="006D0118" w:rsidDel="00363312">
          <w:rPr>
            <w:rFonts w:eastAsia="Malgun Gothic"/>
          </w:rPr>
          <w:delText xml:space="preserve">activity </w:delText>
        </w:r>
      </w:del>
      <w:r w:rsidR="006D0118" w:rsidRPr="006D0118">
        <w:rPr>
          <w:rFonts w:eastAsia="Malgun Gothic"/>
        </w:rPr>
        <w:t>pattern update notification</w:t>
      </w:r>
      <w:bookmarkEnd w:id="709"/>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BB703F">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BB703F">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77777777" w:rsidR="006D0118" w:rsidRPr="006D0118" w:rsidRDefault="006D0118" w:rsidP="00BB703F">
            <w:pPr>
              <w:pStyle w:val="TAL"/>
              <w:rPr>
                <w:rFonts w:eastAsia="Malgun Gothic"/>
              </w:rPr>
            </w:pPr>
            <w:r w:rsidRPr="006D0118">
              <w:rPr>
                <w:rFonts w:eastAsia="Malgun Gothic"/>
              </w:rPr>
              <w:t xml:space="preserve">UE for which the UE unified traffic pattern update the notification is provided for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BB703F">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666BAC12" w:rsidR="006D0118" w:rsidRPr="006D0118" w:rsidRDefault="006D0118" w:rsidP="00BB703F">
            <w:pPr>
              <w:pStyle w:val="TAL"/>
              <w:rPr>
                <w:rFonts w:eastAsia="Malgun Gothic"/>
              </w:rPr>
            </w:pPr>
            <w:r w:rsidRPr="006D0118">
              <w:rPr>
                <w:rFonts w:eastAsia="Malgun Gothic"/>
                <w:lang w:eastAsia="zh-CN"/>
              </w:rPr>
              <w:t xml:space="preserve">Schedule element applicable to the </w:t>
            </w:r>
            <w:ins w:id="713" w:author="Editor" w:date="2022-10-17T13:20:00Z">
              <w:r w:rsidR="009B5FDD">
                <w:rPr>
                  <w:rFonts w:eastAsia="Malgun Gothic"/>
                  <w:lang w:eastAsia="zh-CN"/>
                </w:rPr>
                <w:t>unified</w:t>
              </w:r>
              <w:r w:rsidR="00035106">
                <w:rPr>
                  <w:rFonts w:eastAsia="Malgun Gothic"/>
                  <w:lang w:eastAsia="zh-CN"/>
                </w:rPr>
                <w:t xml:space="preserve"> traffic </w:t>
              </w:r>
            </w:ins>
            <w:del w:id="714" w:author="Editor" w:date="2022-10-17T13:20:00Z">
              <w:r w:rsidRPr="006D0118" w:rsidDel="009B5FDD">
                <w:rPr>
                  <w:rFonts w:eastAsia="Malgun Gothic"/>
                  <w:lang w:eastAsia="zh-CN"/>
                </w:rPr>
                <w:delText xml:space="preserve">activity </w:delText>
              </w:r>
            </w:del>
            <w:r w:rsidRPr="006D0118">
              <w:rPr>
                <w:rFonts w:eastAsia="Malgun Gothic"/>
                <w:lang w:eastAsia="zh-CN"/>
              </w:rPr>
              <w:t>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BB703F">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39C713B" w:rsidR="006D0118" w:rsidRPr="006D0118" w:rsidRDefault="006D0118" w:rsidP="00BB703F">
            <w:pPr>
              <w:pStyle w:val="TAL"/>
              <w:rPr>
                <w:rFonts w:eastAsia="Malgun Gothic"/>
              </w:rPr>
            </w:pPr>
            <w:r w:rsidRPr="006D0118">
              <w:rPr>
                <w:rFonts w:eastAsia="Malgun Gothic"/>
              </w:rPr>
              <w:t xml:space="preserve">Identifies whether the UE is expected to be stationary or mobile while communicating using this </w:t>
            </w:r>
            <w:ins w:id="715" w:author="Editor" w:date="2022-10-17T13:21:00Z">
              <w:r w:rsidR="00035106">
                <w:rPr>
                  <w:rFonts w:eastAsia="Malgun Gothic"/>
                </w:rPr>
                <w:t xml:space="preserve">UE unified traffic </w:t>
              </w:r>
            </w:ins>
            <w:del w:id="716" w:author="Editor" w:date="2022-10-17T13:21:00Z">
              <w:r w:rsidRPr="006D0118" w:rsidDel="00035106">
                <w:rPr>
                  <w:rFonts w:eastAsia="Malgun Gothic"/>
                </w:rPr>
                <w:delText xml:space="preserve">activity </w:delText>
              </w:r>
            </w:del>
            <w:r w:rsidRPr="006D0118">
              <w:rPr>
                <w:rFonts w:eastAsia="Malgun Gothic"/>
              </w:rPr>
              <w:t>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BB703F">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77777777" w:rsidR="006D0118" w:rsidRPr="006D0118" w:rsidRDefault="006D0118" w:rsidP="00BB703F">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(NOTE)</w:t>
            </w:r>
          </w:p>
          <w:p w14:paraId="63B91468" w14:textId="77777777" w:rsidR="006D0118" w:rsidRPr="006D0118" w:rsidRDefault="006D0118" w:rsidP="00BB703F">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77777777" w:rsidR="006D0118" w:rsidRPr="006D0118" w:rsidRDefault="006D0118" w:rsidP="00BB703F">
            <w:pPr>
              <w:pStyle w:val="TAL"/>
              <w:rPr>
                <w:rFonts w:eastAsia="Malgun Gothic" w:cs="Arial"/>
                <w:szCs w:val="18"/>
              </w:rPr>
            </w:pPr>
            <w:r w:rsidRPr="006D0118">
              <w:rPr>
                <w:rFonts w:eastAsia="Malgun Gothic" w:cs="Arial"/>
                <w:szCs w:val="18"/>
              </w:rPr>
              <w:t xml:space="preserve">NOTE: 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BB703F">
      <w:pPr>
        <w:pStyle w:val="Heading5"/>
        <w:rPr>
          <w:rFonts w:eastAsia="Malgun Gothic"/>
        </w:rPr>
      </w:pPr>
      <w:bookmarkStart w:id="717" w:name="_Toc116905675"/>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717"/>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BB703F">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BB703F">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BB703F">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1365A76" w:rsidR="006D0118" w:rsidRPr="006D0118" w:rsidRDefault="001E1B4D" w:rsidP="00BB703F">
      <w:pPr>
        <w:pStyle w:val="Heading5"/>
        <w:rPr>
          <w:rFonts w:eastAsia="Malgun Gothic"/>
        </w:rPr>
      </w:pPr>
      <w:bookmarkStart w:id="718" w:name="_Toc116905676"/>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718"/>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0F1743A9" w:rsidR="006D0118" w:rsidRPr="006D0118" w:rsidRDefault="006D0118" w:rsidP="00BB703F">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BB703F">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BB703F">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BB703F">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BB703F">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6C33ADA" w14:textId="77777777" w:rsidR="006D0118" w:rsidRPr="006D0118" w:rsidRDefault="006D0118" w:rsidP="006D0118">
      <w:pPr>
        <w:rPr>
          <w:rFonts w:eastAsia="Malgun Gothic"/>
        </w:rPr>
      </w:pPr>
    </w:p>
    <w:p w14:paraId="2AB59024" w14:textId="77777777" w:rsidR="006D0118" w:rsidRPr="006D0118" w:rsidRDefault="006D0118" w:rsidP="006D0118">
      <w:pPr>
        <w:rPr>
          <w:rFonts w:eastAsia="Malgun Gothic"/>
        </w:rPr>
      </w:pPr>
    </w:p>
    <w:p w14:paraId="126791D8" w14:textId="0FC61589" w:rsidR="006D0118" w:rsidRPr="006D0118" w:rsidRDefault="001E1B4D" w:rsidP="00BB703F">
      <w:pPr>
        <w:pStyle w:val="Heading3"/>
        <w:rPr>
          <w:rFonts w:eastAsia="Malgun Gothic"/>
        </w:rPr>
      </w:pPr>
      <w:bookmarkStart w:id="719" w:name="_Toc116905677"/>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719"/>
    </w:p>
    <w:p w14:paraId="2A52BA00" w14:textId="171F417B" w:rsidR="006D0118" w:rsidRPr="006D0118" w:rsidRDefault="001E1B4D" w:rsidP="00BB703F">
      <w:pPr>
        <w:pStyle w:val="Heading4"/>
        <w:rPr>
          <w:rFonts w:eastAsia="Malgun Gothic"/>
        </w:rPr>
      </w:pPr>
      <w:bookmarkStart w:id="720" w:name="_Toc116905678"/>
      <w:r>
        <w:rPr>
          <w:rFonts w:eastAsia="Malgun Gothic"/>
        </w:rPr>
        <w:t>5.7</w:t>
      </w:r>
      <w:r w:rsidR="006D0118" w:rsidRPr="006D0118">
        <w:rPr>
          <w:rFonts w:eastAsia="Malgun Gothic"/>
        </w:rPr>
        <w:t>.3.1</w:t>
      </w:r>
      <w:r w:rsidR="006D0118" w:rsidRPr="006D0118">
        <w:rPr>
          <w:rFonts w:eastAsia="Malgun Gothic"/>
        </w:rPr>
        <w:tab/>
        <w:t>General</w:t>
      </w:r>
      <w:bookmarkEnd w:id="720"/>
    </w:p>
    <w:p w14:paraId="42B6641F" w14:textId="5E948C8E" w:rsidR="006D0118" w:rsidRPr="006D0118" w:rsidRDefault="001E1B4D" w:rsidP="00BB703F">
      <w:pPr>
        <w:pStyle w:val="Heading4"/>
        <w:rPr>
          <w:rFonts w:eastAsia="Malgun Gothic"/>
        </w:rPr>
      </w:pPr>
      <w:bookmarkStart w:id="721" w:name="_Toc116905679"/>
      <w:r>
        <w:rPr>
          <w:rFonts w:eastAsia="Malgun Gothic"/>
        </w:rPr>
        <w:t>5.7</w:t>
      </w:r>
      <w:r w:rsidR="006D0118" w:rsidRPr="006D0118">
        <w:rPr>
          <w:rFonts w:eastAsia="Malgun Gothic"/>
        </w:rPr>
        <w:t>.3.2</w:t>
      </w:r>
      <w:r w:rsidR="006D0118" w:rsidRPr="006D0118">
        <w:rPr>
          <w:rFonts w:eastAsia="Malgun Gothic"/>
        </w:rPr>
        <w:tab/>
        <w:t>CP configuration procedure</w:t>
      </w:r>
      <w:bookmarkEnd w:id="721"/>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77777777" w:rsidR="006D0118" w:rsidRPr="006D0118" w:rsidRDefault="006D0118" w:rsidP="00BB703F">
      <w:pPr>
        <w:pStyle w:val="B2"/>
        <w:numPr>
          <w:ilvl w:val="0"/>
          <w:numId w:val="52"/>
        </w:numPr>
      </w:pPr>
      <w:r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596CC3AF" w14:textId="72FF9B13" w:rsidR="006D0118" w:rsidRDefault="00863D73" w:rsidP="00BB703F">
      <w:pPr>
        <w:pStyle w:val="TH"/>
        <w:rPr>
          <w:ins w:id="722" w:author="Editor" w:date="2022-10-17T13:05:00Z"/>
        </w:rPr>
      </w:pPr>
      <w:r>
        <w:rPr>
          <w:noProof/>
        </w:rPr>
        <mc:AlternateContent>
          <mc:Choice Requires="wpc">
            <w:drawing>
              <wp:inline distT="0" distB="0" distL="0" distR="0" wp14:anchorId="4A02D45A" wp14:editId="4B9761E1">
                <wp:extent cx="5461000" cy="1663700"/>
                <wp:effectExtent l="0" t="0" r="6350" b="12700"/>
                <wp:docPr id="123" name="Canvas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4" name="Rectangle 135"/>
                        <wps:cNvSpPr>
                          <a:spLocks noChangeArrowheads="1"/>
                        </wps:cNvSpPr>
                        <wps:spPr bwMode="auto">
                          <a:xfrm>
                            <a:off x="15875" y="15875"/>
                            <a:ext cx="140271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36"/>
                        <wps:cNvSpPr>
                          <a:spLocks noChangeArrowheads="1"/>
                        </wps:cNvSpPr>
                        <wps:spPr bwMode="auto">
                          <a:xfrm>
                            <a:off x="15875" y="15875"/>
                            <a:ext cx="1402715" cy="3505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37"/>
                        <wps:cNvSpPr>
                          <a:spLocks noChangeArrowheads="1"/>
                        </wps:cNvSpPr>
                        <wps:spPr bwMode="auto">
                          <a:xfrm>
                            <a:off x="616585" y="113665"/>
                            <a:ext cx="212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2C605" w14:textId="1BE4A80A" w:rsidR="00863D73" w:rsidRDefault="00863D73">
                              <w:r>
                                <w:rPr>
                                  <w:rFonts w:ascii="Calibri" w:hAnsi="Calibri" w:cs="Calibri"/>
                                  <w:color w:val="000000"/>
                                </w:rPr>
                                <w:t>5GC</w:t>
                              </w:r>
                            </w:p>
                          </w:txbxContent>
                        </wps:txbx>
                        <wps:bodyPr rot="0" vert="horz" wrap="none" lIns="0" tIns="0" rIns="0" bIns="0" anchor="t" anchorCtr="0">
                          <a:spAutoFit/>
                        </wps:bodyPr>
                      </wps:wsp>
                      <wps:wsp>
                        <wps:cNvPr id="107" name="Rectangle 138"/>
                        <wps:cNvSpPr>
                          <a:spLocks noChangeArrowheads="1"/>
                        </wps:cNvSpPr>
                        <wps:spPr bwMode="auto">
                          <a:xfrm>
                            <a:off x="4048125" y="17145"/>
                            <a:ext cx="1402080"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39"/>
                        <wps:cNvSpPr>
                          <a:spLocks noChangeArrowheads="1"/>
                        </wps:cNvSpPr>
                        <wps:spPr bwMode="auto">
                          <a:xfrm>
                            <a:off x="4048125" y="17145"/>
                            <a:ext cx="1402080" cy="3505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40"/>
                        <wps:cNvSpPr>
                          <a:spLocks noChangeArrowheads="1"/>
                        </wps:cNvSpPr>
                        <wps:spPr bwMode="auto">
                          <a:xfrm>
                            <a:off x="4386580" y="11557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4A23C" w14:textId="05E521A3" w:rsidR="00863D73" w:rsidRDefault="00863D73">
                              <w:r>
                                <w:rPr>
                                  <w:rFonts w:ascii="Calibri" w:hAnsi="Calibri" w:cs="Calibri"/>
                                  <w:color w:val="000000"/>
                                </w:rPr>
                                <w:t>IoT</w:t>
                              </w:r>
                            </w:p>
                          </w:txbxContent>
                        </wps:txbx>
                        <wps:bodyPr rot="0" vert="horz" wrap="none" lIns="0" tIns="0" rIns="0" bIns="0" anchor="t" anchorCtr="0">
                          <a:spAutoFit/>
                        </wps:bodyPr>
                      </wps:wsp>
                      <wps:wsp>
                        <wps:cNvPr id="110" name="Rectangle 141"/>
                        <wps:cNvSpPr>
                          <a:spLocks noChangeArrowheads="1"/>
                        </wps:cNvSpPr>
                        <wps:spPr bwMode="auto">
                          <a:xfrm>
                            <a:off x="4543425" y="11557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9478C" w14:textId="6FA51C27" w:rsidR="00863D73" w:rsidRDefault="00863D73">
                              <w:r>
                                <w:rPr>
                                  <w:rFonts w:ascii="Calibri" w:hAnsi="Calibri" w:cs="Calibri"/>
                                  <w:color w:val="000000"/>
                                </w:rPr>
                                <w:t>-</w:t>
                              </w:r>
                            </w:p>
                          </w:txbxContent>
                        </wps:txbx>
                        <wps:bodyPr rot="0" vert="horz" wrap="none" lIns="0" tIns="0" rIns="0" bIns="0" anchor="t" anchorCtr="0">
                          <a:spAutoFit/>
                        </wps:bodyPr>
                      </wps:wsp>
                      <wps:wsp>
                        <wps:cNvPr id="111" name="Rectangle 142"/>
                        <wps:cNvSpPr>
                          <a:spLocks noChangeArrowheads="1"/>
                        </wps:cNvSpPr>
                        <wps:spPr bwMode="auto">
                          <a:xfrm>
                            <a:off x="4580890" y="115570"/>
                            <a:ext cx="2787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E4A0C" w14:textId="25EE4DE7" w:rsidR="00863D73" w:rsidRDefault="00863D73">
                              <w:r>
                                <w:rPr>
                                  <w:rFonts w:ascii="Calibri" w:hAnsi="Calibri" w:cs="Calibri"/>
                                  <w:color w:val="000000"/>
                                </w:rPr>
                                <w:t>PCS S</w:t>
                              </w:r>
                            </w:p>
                          </w:txbxContent>
                        </wps:txbx>
                        <wps:bodyPr rot="0" vert="horz" wrap="none" lIns="0" tIns="0" rIns="0" bIns="0" anchor="t" anchorCtr="0">
                          <a:spAutoFit/>
                        </wps:bodyPr>
                      </wps:wsp>
                      <wps:wsp>
                        <wps:cNvPr id="112" name="Rectangle 143"/>
                        <wps:cNvSpPr>
                          <a:spLocks noChangeArrowheads="1"/>
                        </wps:cNvSpPr>
                        <wps:spPr bwMode="auto">
                          <a:xfrm>
                            <a:off x="4852670" y="115570"/>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EE842" w14:textId="30546FA8" w:rsidR="00863D73" w:rsidRDefault="00863D73">
                              <w:proofErr w:type="spellStart"/>
                              <w:r>
                                <w:rPr>
                                  <w:rFonts w:ascii="Calibri" w:hAnsi="Calibri" w:cs="Calibri"/>
                                  <w:color w:val="000000"/>
                                </w:rPr>
                                <w:t>erver</w:t>
                              </w:r>
                              <w:proofErr w:type="spellEnd"/>
                            </w:p>
                          </w:txbxContent>
                        </wps:txbx>
                        <wps:bodyPr rot="0" vert="horz" wrap="none" lIns="0" tIns="0" rIns="0" bIns="0" anchor="t" anchorCtr="0">
                          <a:spAutoFit/>
                        </wps:bodyPr>
                      </wps:wsp>
                      <wps:wsp>
                        <wps:cNvPr id="113" name="Line 144"/>
                        <wps:cNvCnPr>
                          <a:cxnSpLocks noChangeShapeType="1"/>
                        </wps:cNvCnPr>
                        <wps:spPr bwMode="auto">
                          <a:xfrm>
                            <a:off x="716915" y="366395"/>
                            <a:ext cx="0" cy="128651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 name="Line 145"/>
                        <wps:cNvCnPr>
                          <a:cxnSpLocks noChangeShapeType="1"/>
                        </wps:cNvCnPr>
                        <wps:spPr bwMode="auto">
                          <a:xfrm>
                            <a:off x="4749165" y="367665"/>
                            <a:ext cx="0" cy="128524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Rectangle 146"/>
                        <wps:cNvSpPr>
                          <a:spLocks noChangeArrowheads="1"/>
                        </wps:cNvSpPr>
                        <wps:spPr bwMode="auto">
                          <a:xfrm>
                            <a:off x="191135" y="1046480"/>
                            <a:ext cx="482092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47"/>
                        <wps:cNvSpPr>
                          <a:spLocks noChangeArrowheads="1"/>
                        </wps:cNvSpPr>
                        <wps:spPr bwMode="auto">
                          <a:xfrm>
                            <a:off x="191135" y="1046480"/>
                            <a:ext cx="4820920" cy="2082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48"/>
                        <wps:cNvSpPr>
                          <a:spLocks noChangeArrowheads="1"/>
                        </wps:cNvSpPr>
                        <wps:spPr bwMode="auto">
                          <a:xfrm>
                            <a:off x="1269365" y="1073150"/>
                            <a:ext cx="27425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3F887" w14:textId="5E49C16D" w:rsidR="00863D73" w:rsidRDefault="00863D73">
                              <w:r>
                                <w:rPr>
                                  <w:rFonts w:ascii="Calibri" w:hAnsi="Calibri" w:cs="Calibri"/>
                                  <w:color w:val="000000"/>
                                </w:rPr>
                                <w:t>2. CP parameter provisioning (TS 29.122 clause 4.4.9)</w:t>
                              </w:r>
                            </w:p>
                          </w:txbxContent>
                        </wps:txbx>
                        <wps:bodyPr rot="0" vert="horz" wrap="none" lIns="0" tIns="0" rIns="0" bIns="0" anchor="t" anchorCtr="0">
                          <a:spAutoFit/>
                        </wps:bodyPr>
                      </wps:wsp>
                      <wps:wsp>
                        <wps:cNvPr id="118" name="Rectangle 149"/>
                        <wps:cNvSpPr>
                          <a:spLocks noChangeArrowheads="1"/>
                        </wps:cNvSpPr>
                        <wps:spPr bwMode="auto">
                          <a:xfrm>
                            <a:off x="4048125" y="467995"/>
                            <a:ext cx="1402080" cy="412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50"/>
                        <wps:cNvSpPr>
                          <a:spLocks noChangeArrowheads="1"/>
                        </wps:cNvSpPr>
                        <wps:spPr bwMode="auto">
                          <a:xfrm>
                            <a:off x="4048125" y="467995"/>
                            <a:ext cx="1402080" cy="4127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51"/>
                        <wps:cNvSpPr>
                          <a:spLocks noChangeArrowheads="1"/>
                        </wps:cNvSpPr>
                        <wps:spPr bwMode="auto">
                          <a:xfrm>
                            <a:off x="4182745" y="448310"/>
                            <a:ext cx="11690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D9019" w14:textId="4731B124" w:rsidR="00863D73" w:rsidRDefault="00863D73">
                              <w:r>
                                <w:rPr>
                                  <w:rFonts w:ascii="Calibri" w:hAnsi="Calibri" w:cs="Calibri"/>
                                  <w:color w:val="000000"/>
                                </w:rPr>
                                <w:t xml:space="preserve">1. Determines CP from </w:t>
                              </w:r>
                            </w:p>
                          </w:txbxContent>
                        </wps:txbx>
                        <wps:bodyPr rot="0" vert="horz" wrap="none" lIns="0" tIns="0" rIns="0" bIns="0" anchor="t" anchorCtr="0">
                          <a:spAutoFit/>
                        </wps:bodyPr>
                      </wps:wsp>
                      <wps:wsp>
                        <wps:cNvPr id="121" name="Rectangle 152"/>
                        <wps:cNvSpPr>
                          <a:spLocks noChangeArrowheads="1"/>
                        </wps:cNvSpPr>
                        <wps:spPr bwMode="auto">
                          <a:xfrm>
                            <a:off x="4117315" y="633476"/>
                            <a:ext cx="12738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A0CA2" w14:textId="11ECBB54" w:rsidR="00863D73" w:rsidRDefault="00863D73">
                              <w:r>
                                <w:rPr>
                                  <w:rFonts w:ascii="Calibri" w:hAnsi="Calibri" w:cs="Calibri"/>
                                  <w:color w:val="000000"/>
                                </w:rPr>
                                <w:t xml:space="preserve">individual Traffic pattern </w:t>
                              </w:r>
                            </w:p>
                          </w:txbxContent>
                        </wps:txbx>
                        <wps:bodyPr rot="0" vert="horz" wrap="none" lIns="0" tIns="0" rIns="0" bIns="0" anchor="t" anchorCtr="0">
                          <a:spAutoFit/>
                        </wps:bodyPr>
                      </wps:wsp>
                      <wps:wsp>
                        <wps:cNvPr id="122" name="Rectangle 153"/>
                        <wps:cNvSpPr>
                          <a:spLocks noChangeArrowheads="1"/>
                        </wps:cNvSpPr>
                        <wps:spPr bwMode="auto">
                          <a:xfrm>
                            <a:off x="4391025" y="745490"/>
                            <a:ext cx="742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57A24" w14:textId="315F30DB" w:rsidR="00863D73" w:rsidRDefault="00863D73">
                              <w:r>
                                <w:rPr>
                                  <w:rFonts w:ascii="Calibri" w:hAnsi="Calibri" w:cs="Calibri"/>
                                  <w:color w:val="000000"/>
                                </w:rPr>
                                <w:t>configurations</w:t>
                              </w:r>
                            </w:p>
                          </w:txbxContent>
                        </wps:txbx>
                        <wps:bodyPr rot="0" vert="horz" wrap="none" lIns="0" tIns="0" rIns="0" bIns="0" anchor="t" anchorCtr="0">
                          <a:spAutoFit/>
                        </wps:bodyPr>
                      </wps:wsp>
                    </wpc:wpc>
                  </a:graphicData>
                </a:graphic>
              </wp:inline>
            </w:drawing>
          </mc:Choice>
          <mc:Fallback>
            <w:pict>
              <v:group w14:anchorId="4A02D45A" id="Canvas 123" o:spid="_x0000_s1124" editas="canvas" style="width:430pt;height:131pt;mso-position-horizontal-relative:char;mso-position-vertical-relative:line" coordsize="54610,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">
                <v:shape id="_x0000_s1125" type="#_x0000_t75" style="position:absolute;width:54610;height:16637;visibility:visible;mso-wrap-style:square">
                  <v:fill o:detectmouseclick="t"/>
                  <v:path o:connecttype="none"/>
                </v:shape>
                <v:rect id="Rectangle 135" o:spid="_x0000_s1126" style="position:absolute;left:158;top:158;width:1402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136" o:spid="_x0000_s1127" style="position:absolute;left:158;top:158;width:1402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" filled="f" strokeweight=".25pt">
                  <v:stroke joinstyle="round" endcap="round"/>
                </v:rect>
                <v:rect id="Rectangle 137" o:spid="_x0000_s1128" style="position:absolute;left:6165;top:1136;width:212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C42C605" w14:textId="1BE4A80A" w:rsidR="00863D73" w:rsidRDefault="00863D73">
                        <w:r>
                          <w:rPr>
                            <w:rFonts w:ascii="Calibri" w:hAnsi="Calibri" w:cs="Calibri"/>
                            <w:color w:val="000000"/>
                          </w:rPr>
                          <w:t>5GC</w:t>
                        </w:r>
                      </w:p>
                    </w:txbxContent>
                  </v:textbox>
                </v:rect>
                <v:rect id="Rectangle 138" o:spid="_x0000_s1129" style="position:absolute;left:40481;top:171;width:14021;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139" o:spid="_x0000_s1130" style="position:absolute;left:40481;top:171;width:14021;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" filled="f" strokeweight=".25pt">
                  <v:stroke joinstyle="round" endcap="round"/>
                </v:rect>
                <v:rect id="Rectangle 140" o:spid="_x0000_s1131" style="position:absolute;left:43865;top:1155;width:161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1444A23C" w14:textId="05E521A3" w:rsidR="00863D73" w:rsidRDefault="00863D73">
                        <w:r>
                          <w:rPr>
                            <w:rFonts w:ascii="Calibri" w:hAnsi="Calibri" w:cs="Calibri"/>
                            <w:color w:val="000000"/>
                          </w:rPr>
                          <w:t>IoT</w:t>
                        </w:r>
                      </w:p>
                    </w:txbxContent>
                  </v:textbox>
                </v:rect>
                <v:rect id="Rectangle 141" o:spid="_x0000_s1132" style="position:absolute;left:45434;top:1155;width:39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1EB9478C" w14:textId="6FA51C27" w:rsidR="00863D73" w:rsidRDefault="00863D73">
                        <w:r>
                          <w:rPr>
                            <w:rFonts w:ascii="Calibri" w:hAnsi="Calibri" w:cs="Calibri"/>
                            <w:color w:val="000000"/>
                          </w:rPr>
                          <w:t>-</w:t>
                        </w:r>
                      </w:p>
                    </w:txbxContent>
                  </v:textbox>
                </v:rect>
                <v:rect id="Rectangle 142" o:spid="_x0000_s1133" style="position:absolute;left:45808;top:1155;width:278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33EE4A0C" w14:textId="25EE4DE7" w:rsidR="00863D73" w:rsidRDefault="00863D73">
                        <w:r>
                          <w:rPr>
                            <w:rFonts w:ascii="Calibri" w:hAnsi="Calibri" w:cs="Calibri"/>
                            <w:color w:val="000000"/>
                          </w:rPr>
                          <w:t>PCS S</w:t>
                        </w:r>
                      </w:p>
                    </w:txbxContent>
                  </v:textbox>
                </v:rect>
                <v:rect id="Rectangle 143" o:spid="_x0000_s1134" style="position:absolute;left:48526;top:1155;width:272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3D3EE842" w14:textId="30546FA8" w:rsidR="00863D73" w:rsidRDefault="00863D73">
                        <w:proofErr w:type="spellStart"/>
                        <w:r>
                          <w:rPr>
                            <w:rFonts w:ascii="Calibri" w:hAnsi="Calibri" w:cs="Calibri"/>
                            <w:color w:val="000000"/>
                          </w:rPr>
                          <w:t>erver</w:t>
                        </w:r>
                        <w:proofErr w:type="spellEnd"/>
                      </w:p>
                    </w:txbxContent>
                  </v:textbox>
                </v:rect>
                <v:line id="Line 144" o:spid="_x0000_s1135" style="position:absolute;visibility:visible;mso-wrap-style:square" from="7169,3663" to="7169,16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" strokeweight=".25pt">
                  <v:stroke endcap="round"/>
                </v:line>
                <v:line id="Line 145" o:spid="_x0000_s1136" style="position:absolute;visibility:visible;mso-wrap-style:square" from="47491,3676" to="47491,16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" strokeweight=".25pt">
                  <v:stroke endcap="round"/>
                </v:line>
                <v:rect id="Rectangle 146" o:spid="_x0000_s1137" style="position:absolute;left:1911;top:10464;width:4820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147" o:spid="_x0000_s1138" style="position:absolute;left:1911;top:10464;width:4820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" filled="f" strokeweight=".25pt">
                  <v:stroke joinstyle="round" endcap="round"/>
                </v:rect>
                <v:rect id="Rectangle 148" o:spid="_x0000_s1139" style="position:absolute;left:12693;top:10731;width:274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5C83F887" w14:textId="5E49C16D" w:rsidR="00863D73" w:rsidRDefault="00863D73">
                        <w:r>
                          <w:rPr>
                            <w:rFonts w:ascii="Calibri" w:hAnsi="Calibri" w:cs="Calibri"/>
                            <w:color w:val="000000"/>
                          </w:rPr>
                          <w:t>2. CP parameter provisioning (TS 29.122 clause 4.4.9)</w:t>
                        </w:r>
                      </w:p>
                    </w:txbxContent>
                  </v:textbox>
                </v:rect>
                <v:rect id="Rectangle 149" o:spid="_x0000_s1140" style="position:absolute;left:40481;top:4679;width:14021;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50" o:spid="_x0000_s1141" style="position:absolute;left:40481;top:4679;width:14021;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" filled="f" strokeweight=".25pt">
                  <v:stroke joinstyle="round" endcap="round"/>
                </v:rect>
                <v:rect id="Rectangle 151" o:spid="_x0000_s1142" style="position:absolute;left:41827;top:4483;width:1169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3A3D9019" w14:textId="4731B124" w:rsidR="00863D73" w:rsidRDefault="00863D73">
                        <w:r>
                          <w:rPr>
                            <w:rFonts w:ascii="Calibri" w:hAnsi="Calibri" w:cs="Calibri"/>
                            <w:color w:val="000000"/>
                          </w:rPr>
                          <w:t xml:space="preserve">1. Determines CP from </w:t>
                        </w:r>
                      </w:p>
                    </w:txbxContent>
                  </v:textbox>
                </v:rect>
                <v:rect id="Rectangle 152" o:spid="_x0000_s1143" style="position:absolute;left:41173;top:6334;width:1273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EBA0CA2" w14:textId="11ECBB54" w:rsidR="00863D73" w:rsidRDefault="00863D73">
                        <w:r>
                          <w:rPr>
                            <w:rFonts w:ascii="Calibri" w:hAnsi="Calibri" w:cs="Calibri"/>
                            <w:color w:val="000000"/>
                          </w:rPr>
                          <w:t xml:space="preserve">individual Traffic pattern </w:t>
                        </w:r>
                      </w:p>
                    </w:txbxContent>
                  </v:textbox>
                </v:rect>
                <v:rect id="Rectangle 153" o:spid="_x0000_s1144" style="position:absolute;left:43910;top:7454;width:742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27F57A24" w14:textId="315F30DB" w:rsidR="00863D73" w:rsidRDefault="00863D73">
                        <w:r>
                          <w:rPr>
                            <w:rFonts w:ascii="Calibri" w:hAnsi="Calibri" w:cs="Calibri"/>
                            <w:color w:val="000000"/>
                          </w:rPr>
                          <w:t>configurations</w:t>
                        </w:r>
                      </w:p>
                    </w:txbxContent>
                  </v:textbox>
                </v:rect>
                <w10:anchorlock/>
              </v:group>
            </w:pict>
          </mc:Fallback>
        </mc:AlternateContent>
      </w:r>
    </w:p>
    <w:p w14:paraId="52ED19B8" w14:textId="23A86880" w:rsidR="007828FF" w:rsidRPr="006D0118" w:rsidRDefault="0075562D" w:rsidP="00BB703F">
      <w:pPr>
        <w:pStyle w:val="TH"/>
      </w:pPr>
      <w:ins w:id="723" w:author="Editor" w:date="2022-10-17T13:05:00Z">
        <w:r>
          <w:object w:dxaOrig="10861" w:dyaOrig="4225" w14:anchorId="03DCFC35">
            <v:shape id="_x0000_i1098" type="#_x0000_t75" style="width:479.25pt;height:186.6pt" o:ole="">
              <v:imagedata r:id="rId51" o:title=""/>
            </v:shape>
            <o:OLEObject Type="Embed" ProgID="Visio.Drawing.15" ShapeID="_x0000_i1098" DrawAspect="Content" ObjectID="_1727519508" r:id="rId52"/>
          </w:object>
        </w:r>
      </w:ins>
    </w:p>
    <w:p w14:paraId="3C9BF055" w14:textId="77777777" w:rsidR="006D0118" w:rsidRPr="006D0118" w:rsidRDefault="006D0118" w:rsidP="006D0118">
      <w:pPr>
        <w:rPr>
          <w:rFonts w:eastAsia="Malgun Gothic"/>
        </w:rPr>
      </w:pPr>
    </w:p>
    <w:p w14:paraId="455FCBF7" w14:textId="1A960C47" w:rsidR="006D0118" w:rsidRPr="00A95927" w:rsidRDefault="006D0118" w:rsidP="00BB703F">
      <w:pPr>
        <w:pStyle w:val="TF"/>
      </w:pPr>
      <w:r w:rsidRPr="00A95927">
        <w:t>Figure </w:t>
      </w:r>
      <w:r w:rsidR="001E1B4D" w:rsidRPr="00A95927">
        <w:t>5.7</w:t>
      </w:r>
      <w:r w:rsidRPr="00A95927">
        <w:t>.2.2-1: CP configuration procedure</w:t>
      </w:r>
    </w:p>
    <w:p w14:paraId="06465FB1" w14:textId="13423691" w:rsidR="006D0118" w:rsidRPr="006D0118" w:rsidRDefault="006D0118" w:rsidP="00BB703F">
      <w:pPr>
        <w:pStyle w:val="B2"/>
        <w:numPr>
          <w:ilvl w:val="0"/>
          <w:numId w:val="53"/>
        </w:numPr>
        <w:rPr>
          <w:rFonts w:eastAsia="Malgun Gothic"/>
        </w:rPr>
      </w:pPr>
      <w:r w:rsidRPr="006D0118">
        <w:rPr>
          <w:rFonts w:eastAsia="Malgun Gothic"/>
        </w:rPr>
        <w:lastRenderedPageBreak/>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Pr="006D0118">
        <w:rPr>
          <w:rFonts w:eastAsia="Malgun Gothic"/>
        </w:rPr>
        <w:t>TS 29.122</w:t>
      </w:r>
      <w:r w:rsidR="00EC2D62">
        <w:rPr>
          <w:rFonts w:eastAsia="Malgun Gothic"/>
        </w:rPr>
        <w:t>[10]</w:t>
      </w:r>
      <w:r w:rsidRPr="006D0118">
        <w:rPr>
          <w:rFonts w:eastAsia="Malgun Gothic"/>
        </w:rPr>
        <w:t xml:space="preserve">, for the </w:t>
      </w:r>
      <w:proofErr w:type="spellStart"/>
      <w:r w:rsidRPr="006D0118">
        <w:rPr>
          <w:rFonts w:eastAsia="Malgun Gothic"/>
        </w:rPr>
        <w:t>CpProvisioning</w:t>
      </w:r>
      <w:proofErr w:type="spellEnd"/>
      <w:r w:rsidRPr="006D0118">
        <w:rPr>
          <w:rFonts w:eastAsia="Malgun Gothic"/>
        </w:rPr>
        <w:t xml:space="preserve"> API.</w:t>
      </w:r>
    </w:p>
    <w:p w14:paraId="54D1CB63" w14:textId="5B635EB8" w:rsidR="006D0118" w:rsidRPr="006D0118" w:rsidRDefault="006D0118" w:rsidP="00BB703F">
      <w:pPr>
        <w:pStyle w:val="B2"/>
        <w:numPr>
          <w:ilvl w:val="0"/>
          <w:numId w:val="53"/>
        </w:numPr>
        <w:rPr>
          <w:rFonts w:eastAsia="Malgun Gothic"/>
        </w:rPr>
      </w:pPr>
      <w:r w:rsidRPr="006D0118">
        <w:rPr>
          <w:rFonts w:eastAsia="Malgun Gothic"/>
        </w:rPr>
        <w:t xml:space="preserve">The IoT-PCS Server determines based on local policy when the </w:t>
      </w:r>
      <w:proofErr w:type="spellStart"/>
      <w:r w:rsidRPr="006D0118">
        <w:rPr>
          <w:rFonts w:eastAsia="Malgun Gothic"/>
        </w:rPr>
        <w:t>CpProvisioning</w:t>
      </w:r>
      <w:proofErr w:type="spellEnd"/>
      <w:r w:rsidRPr="006D0118">
        <w:rPr>
          <w:rFonts w:eastAsia="Malgun Gothic"/>
        </w:rPr>
        <w:t xml:space="preserve"> API is to be invoked and executes the CP parameter provisioning procedure described in</w:t>
      </w:r>
      <w:r w:rsidR="00EC2D62">
        <w:rPr>
          <w:rFonts w:eastAsia="Malgun Gothic"/>
        </w:rPr>
        <w:t xml:space="preserve"> 3GPP</w:t>
      </w:r>
      <w:r w:rsidRPr="006D0118">
        <w:rPr>
          <w:rFonts w:eastAsia="Malgun Gothic"/>
        </w:rPr>
        <w:t xml:space="preserve"> TS 29.122</w:t>
      </w:r>
      <w:r w:rsidR="00EC2D62">
        <w:rPr>
          <w:rFonts w:eastAsia="Malgun Gothic"/>
        </w:rPr>
        <w:t>[10]</w:t>
      </w:r>
      <w:r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46428146" w:rsidR="006D0118" w:rsidRPr="006D0118" w:rsidRDefault="001E1B4D" w:rsidP="00BB703F">
      <w:pPr>
        <w:pStyle w:val="Heading4"/>
        <w:rPr>
          <w:rFonts w:eastAsia="Malgun Gothic"/>
        </w:rPr>
      </w:pPr>
      <w:bookmarkStart w:id="724" w:name="_Toc116905680"/>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724"/>
    </w:p>
    <w:p w14:paraId="48E77B07" w14:textId="27D82D00" w:rsidR="006D0118" w:rsidRPr="006D0118" w:rsidRDefault="006D0118" w:rsidP="006D0118">
      <w:pPr>
        <w:rPr>
          <w:rFonts w:eastAsia="Malgun Gothic"/>
        </w:rPr>
      </w:pPr>
      <w:r w:rsidRPr="006D0118">
        <w:rPr>
          <w:rFonts w:eastAsia="Malgun Gothic"/>
        </w:rPr>
        <w:t xml:space="preserve">The </w:t>
      </w:r>
      <w:ins w:id="725" w:author="Editor" w:date="2022-10-17T13:22:00Z">
        <w:r w:rsidR="00FF6CDF">
          <w:rPr>
            <w:rFonts w:eastAsia="Malgun Gothic"/>
          </w:rPr>
          <w:t>UE unified traff</w:t>
        </w:r>
        <w:r w:rsidR="00676CF3">
          <w:rPr>
            <w:rFonts w:eastAsia="Malgun Gothic"/>
          </w:rPr>
          <w:t xml:space="preserve">ic </w:t>
        </w:r>
      </w:ins>
      <w:del w:id="726" w:author="Editor" w:date="2022-10-17T13:22:00Z">
        <w:r w:rsidRPr="006D0118" w:rsidDel="00FF6CDF">
          <w:rPr>
            <w:rFonts w:eastAsia="Malgun Gothic"/>
          </w:rPr>
          <w:delText xml:space="preserve">Activity </w:delText>
        </w:r>
      </w:del>
      <w:r w:rsidRPr="006D0118">
        <w:rPr>
          <w:rFonts w:eastAsia="Malgun Gothic"/>
        </w:rPr>
        <w:t xml:space="preserve">pattern management procedure is used to determine and manage a unified </w:t>
      </w:r>
      <w:ins w:id="727" w:author="Editor" w:date="2022-10-17T13:22:00Z">
        <w:r w:rsidR="00676CF3">
          <w:rPr>
            <w:rFonts w:eastAsia="Malgun Gothic"/>
          </w:rPr>
          <w:t xml:space="preserve">traffic </w:t>
        </w:r>
      </w:ins>
      <w:del w:id="728" w:author="Editor" w:date="2022-10-17T13:22:00Z">
        <w:r w:rsidRPr="006D0118" w:rsidDel="00676CF3">
          <w:rPr>
            <w:rFonts w:eastAsia="Malgun Gothic"/>
          </w:rPr>
          <w:delText xml:space="preserve">Activity </w:delText>
        </w:r>
      </w:del>
      <w:r w:rsidRPr="006D0118">
        <w:rPr>
          <w:rFonts w:eastAsia="Malgun Gothic"/>
        </w:rPr>
        <w:t>pattern applicable to a specified UE. The IoT-PCS Server then uses the 5GC exposure of UE monitoring events to update the UE unified traffic pattern.</w:t>
      </w:r>
    </w:p>
    <w:p w14:paraId="73678B1E" w14:textId="4A7A6394" w:rsidR="006D0118" w:rsidRPr="006D0118" w:rsidRDefault="006D0118" w:rsidP="006D0118">
      <w:r w:rsidRPr="006D0118">
        <w:t>Pre-conditions:</w:t>
      </w:r>
    </w:p>
    <w:p w14:paraId="6650EAFE" w14:textId="43B07C81" w:rsidR="006D0118" w:rsidRPr="006D0118" w:rsidRDefault="006D0118" w:rsidP="00BB703F">
      <w:pPr>
        <w:pStyle w:val="B2"/>
        <w:numPr>
          <w:ilvl w:val="0"/>
          <w:numId w:val="54"/>
        </w:numPr>
      </w:pPr>
      <w:r w:rsidRPr="006D0118">
        <w:t>IoT-PCS Server determines to provide the service for a specific UE if either of the following conditions is true:</w:t>
      </w:r>
    </w:p>
    <w:p w14:paraId="0BB0F8D7" w14:textId="52761E03" w:rsidR="00A95927" w:rsidRDefault="006D0118" w:rsidP="00BB703F">
      <w:pPr>
        <w:pStyle w:val="B2"/>
        <w:numPr>
          <w:ilvl w:val="1"/>
          <w:numId w:val="54"/>
        </w:numPr>
      </w:pPr>
      <w:r w:rsidRPr="006D0118">
        <w:t xml:space="preserve">It receives </w:t>
      </w:r>
      <w:r w:rsidRPr="006D0118">
        <w:rPr>
          <w:rFonts w:eastAsia="Malgun Gothic"/>
        </w:rPr>
        <w:t xml:space="preserve">UE </w:t>
      </w:r>
      <w:ins w:id="729" w:author="Editor" w:date="2022-10-17T13:25:00Z">
        <w:r w:rsidR="00D63A21">
          <w:rPr>
            <w:rFonts w:eastAsia="Malgun Gothic"/>
          </w:rPr>
          <w:t xml:space="preserve">unified traffic pattern </w:t>
        </w:r>
      </w:ins>
      <w:del w:id="730" w:author="Editor" w:date="2022-10-17T13:25:00Z">
        <w:r w:rsidRPr="006D0118" w:rsidDel="00D63A21">
          <w:rPr>
            <w:rFonts w:eastAsia="Malgun Gothic"/>
          </w:rPr>
          <w:delText xml:space="preserve">activity </w:delText>
        </w:r>
      </w:del>
      <w:r w:rsidRPr="006D0118">
        <w:rPr>
          <w:rFonts w:eastAsia="Malgun Gothic"/>
        </w:rPr>
        <w:t xml:space="preserve">monitoring management indications </w:t>
      </w:r>
      <w:r w:rsidRPr="006D0118">
        <w:t>in UE unified traffic pattern and monitoring management subscription requests; or</w:t>
      </w:r>
    </w:p>
    <w:p w14:paraId="3647C72B" w14:textId="055955A7" w:rsidR="006D0118" w:rsidRPr="006D0118" w:rsidRDefault="006D0118" w:rsidP="00BB703F">
      <w:pPr>
        <w:pStyle w:val="B2"/>
        <w:numPr>
          <w:ilvl w:val="1"/>
          <w:numId w:val="54"/>
        </w:numPr>
      </w:pPr>
      <w:r w:rsidRPr="006D0118">
        <w:t>It determines to provide Network parameter coordination services for the UE.</w:t>
      </w:r>
    </w:p>
    <w:p w14:paraId="7AB09E66" w14:textId="7CC8A40A" w:rsidR="006D0118" w:rsidRPr="006D0118" w:rsidRDefault="006D0118" w:rsidP="006D0118">
      <w:pPr>
        <w:rPr>
          <w:rFonts w:eastAsia="Malgun Gothic"/>
        </w:rPr>
      </w:pPr>
    </w:p>
    <w:p w14:paraId="175ED8F4" w14:textId="77777777" w:rsidR="0075562D" w:rsidRDefault="0075562D" w:rsidP="00BB703F">
      <w:pPr>
        <w:pStyle w:val="TH"/>
        <w:rPr>
          <w:ins w:id="731" w:author="Editor" w:date="2022-10-17T13:08:00Z"/>
          <w:rFonts w:eastAsia="Malgun Gothic"/>
        </w:rPr>
      </w:pPr>
    </w:p>
    <w:p w14:paraId="64B9B0D4" w14:textId="53E06943" w:rsidR="006D0118" w:rsidRDefault="00863D73" w:rsidP="00BB703F">
      <w:pPr>
        <w:pStyle w:val="TH"/>
        <w:rPr>
          <w:ins w:id="732" w:author="Editor" w:date="2022-10-17T13:08:00Z"/>
          <w:rFonts w:eastAsia="Malgun Gothic"/>
        </w:rPr>
      </w:pPr>
      <w:del w:id="733" w:author="Editor" w:date="2022-10-17T13:08:00Z">
        <w:r w:rsidDel="0075562D">
          <w:rPr>
            <w:rFonts w:eastAsia="Malgun Gothic"/>
            <w:noProof/>
          </w:rPr>
          <mc:AlternateContent>
            <mc:Choice Requires="wpc">
              <w:drawing>
                <wp:inline distT="0" distB="0" distL="0" distR="0" wp14:anchorId="39B16DC3" wp14:editId="0DC37510">
                  <wp:extent cx="6159500" cy="3689350"/>
                  <wp:effectExtent l="0" t="0" r="0" b="0"/>
                  <wp:docPr id="153" name="Canvas 1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4" name="Rectangle 157"/>
                          <wps:cNvSpPr>
                            <a:spLocks noChangeArrowheads="1"/>
                          </wps:cNvSpPr>
                          <wps:spPr bwMode="auto">
                            <a:xfrm>
                              <a:off x="244475" y="245110"/>
                              <a:ext cx="1438910" cy="359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58"/>
                          <wps:cNvSpPr>
                            <a:spLocks noChangeArrowheads="1"/>
                          </wps:cNvSpPr>
                          <wps:spPr bwMode="auto">
                            <a:xfrm>
                              <a:off x="244475" y="245110"/>
                              <a:ext cx="1438910" cy="3594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59"/>
                          <wps:cNvSpPr>
                            <a:spLocks noChangeArrowheads="1"/>
                          </wps:cNvSpPr>
                          <wps:spPr bwMode="auto">
                            <a:xfrm>
                              <a:off x="861060" y="345440"/>
                              <a:ext cx="212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8FF64" w14:textId="33FAC868" w:rsidR="00863D73" w:rsidRDefault="00863D73">
                                <w:r>
                                  <w:rPr>
                                    <w:rFonts w:ascii="Calibri" w:hAnsi="Calibri" w:cs="Calibri"/>
                                    <w:color w:val="000000"/>
                                  </w:rPr>
                                  <w:t>5GC</w:t>
                                </w:r>
                              </w:p>
                            </w:txbxContent>
                          </wps:txbx>
                          <wps:bodyPr rot="0" vert="horz" wrap="none" lIns="0" tIns="0" rIns="0" bIns="0" anchor="t" anchorCtr="0">
                            <a:spAutoFit/>
                          </wps:bodyPr>
                        </wps:wsp>
                        <wps:wsp>
                          <wps:cNvPr id="127" name="Rectangle 160"/>
                          <wps:cNvSpPr>
                            <a:spLocks noChangeArrowheads="1"/>
                          </wps:cNvSpPr>
                          <wps:spPr bwMode="auto">
                            <a:xfrm>
                              <a:off x="4430395" y="248285"/>
                              <a:ext cx="1438275" cy="359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161"/>
                          <wps:cNvSpPr>
                            <a:spLocks noChangeArrowheads="1"/>
                          </wps:cNvSpPr>
                          <wps:spPr bwMode="auto">
                            <a:xfrm>
                              <a:off x="4430395" y="248285"/>
                              <a:ext cx="1438275" cy="3594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62"/>
                          <wps:cNvSpPr>
                            <a:spLocks noChangeArrowheads="1"/>
                          </wps:cNvSpPr>
                          <wps:spPr bwMode="auto">
                            <a:xfrm>
                              <a:off x="4777740" y="348615"/>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77E04" w14:textId="49F72C67" w:rsidR="00863D73" w:rsidRDefault="00863D73">
                                <w:r>
                                  <w:rPr>
                                    <w:rFonts w:ascii="Calibri" w:hAnsi="Calibri" w:cs="Calibri"/>
                                    <w:color w:val="000000"/>
                                  </w:rPr>
                                  <w:t>IoT</w:t>
                                </w:r>
                              </w:p>
                            </w:txbxContent>
                          </wps:txbx>
                          <wps:bodyPr rot="0" vert="horz" wrap="none" lIns="0" tIns="0" rIns="0" bIns="0" anchor="t" anchorCtr="0">
                            <a:spAutoFit/>
                          </wps:bodyPr>
                        </wps:wsp>
                        <wps:wsp>
                          <wps:cNvPr id="130" name="Rectangle 163"/>
                          <wps:cNvSpPr>
                            <a:spLocks noChangeArrowheads="1"/>
                          </wps:cNvSpPr>
                          <wps:spPr bwMode="auto">
                            <a:xfrm>
                              <a:off x="4938395" y="3486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5ED07" w14:textId="0892597A" w:rsidR="00863D73" w:rsidRDefault="00863D73">
                                <w:r>
                                  <w:rPr>
                                    <w:rFonts w:ascii="Calibri" w:hAnsi="Calibri" w:cs="Calibri"/>
                                    <w:color w:val="000000"/>
                                  </w:rPr>
                                  <w:t>-</w:t>
                                </w:r>
                              </w:p>
                            </w:txbxContent>
                          </wps:txbx>
                          <wps:bodyPr rot="0" vert="horz" wrap="none" lIns="0" tIns="0" rIns="0" bIns="0" anchor="t" anchorCtr="0">
                            <a:spAutoFit/>
                          </wps:bodyPr>
                        </wps:wsp>
                        <wps:wsp>
                          <wps:cNvPr id="131" name="Rectangle 164"/>
                          <wps:cNvSpPr>
                            <a:spLocks noChangeArrowheads="1"/>
                          </wps:cNvSpPr>
                          <wps:spPr bwMode="auto">
                            <a:xfrm>
                              <a:off x="4977130" y="348615"/>
                              <a:ext cx="2787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CB065" w14:textId="549F040A" w:rsidR="00863D73" w:rsidRDefault="00863D73">
                                <w:r>
                                  <w:rPr>
                                    <w:rFonts w:ascii="Calibri" w:hAnsi="Calibri" w:cs="Calibri"/>
                                    <w:color w:val="000000"/>
                                  </w:rPr>
                                  <w:t>PCS S</w:t>
                                </w:r>
                              </w:p>
                            </w:txbxContent>
                          </wps:txbx>
                          <wps:bodyPr rot="0" vert="horz" wrap="none" lIns="0" tIns="0" rIns="0" bIns="0" anchor="t" anchorCtr="0">
                            <a:spAutoFit/>
                          </wps:bodyPr>
                        </wps:wsp>
                        <wps:wsp>
                          <wps:cNvPr id="132" name="Rectangle 165"/>
                          <wps:cNvSpPr>
                            <a:spLocks noChangeArrowheads="1"/>
                          </wps:cNvSpPr>
                          <wps:spPr bwMode="auto">
                            <a:xfrm>
                              <a:off x="5255895" y="348615"/>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7C70C" w14:textId="261EFC78" w:rsidR="00863D73" w:rsidRDefault="00863D73">
                                <w:proofErr w:type="spellStart"/>
                                <w:r>
                                  <w:rPr>
                                    <w:rFonts w:ascii="Calibri" w:hAnsi="Calibri" w:cs="Calibri"/>
                                    <w:color w:val="000000"/>
                                  </w:rPr>
                                  <w:t>erver</w:t>
                                </w:r>
                                <w:proofErr w:type="spellEnd"/>
                              </w:p>
                            </w:txbxContent>
                          </wps:txbx>
                          <wps:bodyPr rot="0" vert="horz" wrap="none" lIns="0" tIns="0" rIns="0" bIns="0" anchor="t" anchorCtr="0">
                            <a:spAutoFit/>
                          </wps:bodyPr>
                        </wps:wsp>
                        <wps:wsp>
                          <wps:cNvPr id="133" name="Line 166"/>
                          <wps:cNvCnPr>
                            <a:cxnSpLocks noChangeShapeType="1"/>
                          </wps:cNvCnPr>
                          <wps:spPr bwMode="auto">
                            <a:xfrm>
                              <a:off x="963930" y="604520"/>
                              <a:ext cx="0" cy="284099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Line 167"/>
                          <wps:cNvCnPr>
                            <a:cxnSpLocks noChangeShapeType="1"/>
                          </wps:cNvCnPr>
                          <wps:spPr bwMode="auto">
                            <a:xfrm>
                              <a:off x="5149850" y="608965"/>
                              <a:ext cx="40005" cy="283654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Rectangle 168"/>
                          <wps:cNvSpPr>
                            <a:spLocks noChangeArrowheads="1"/>
                          </wps:cNvSpPr>
                          <wps:spPr bwMode="auto">
                            <a:xfrm>
                              <a:off x="514350" y="1514475"/>
                              <a:ext cx="5354320"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69"/>
                          <wps:cNvSpPr>
                            <a:spLocks noChangeArrowheads="1"/>
                          </wps:cNvSpPr>
                          <wps:spPr bwMode="auto">
                            <a:xfrm>
                              <a:off x="514350" y="1514475"/>
                              <a:ext cx="5354320" cy="21399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170"/>
                          <wps:cNvSpPr>
                            <a:spLocks noChangeArrowheads="1"/>
                          </wps:cNvSpPr>
                          <wps:spPr bwMode="auto">
                            <a:xfrm>
                              <a:off x="2582545" y="1541780"/>
                              <a:ext cx="12261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A8EDD" w14:textId="2239877D" w:rsidR="00863D73" w:rsidRDefault="00863D73">
                                <w:r>
                                  <w:rPr>
                                    <w:rFonts w:ascii="Calibri" w:hAnsi="Calibri" w:cs="Calibri"/>
                                    <w:color w:val="000000"/>
                                  </w:rPr>
                                  <w:t>2. Set up UE monitoring</w:t>
                                </w:r>
                              </w:p>
                            </w:txbxContent>
                          </wps:txbx>
                          <wps:bodyPr rot="0" vert="horz" wrap="none" lIns="0" tIns="0" rIns="0" bIns="0" anchor="t" anchorCtr="0">
                            <a:spAutoFit/>
                          </wps:bodyPr>
                        </wps:wsp>
                        <wps:wsp>
                          <wps:cNvPr id="138" name="Rectangle 171"/>
                          <wps:cNvSpPr>
                            <a:spLocks noChangeArrowheads="1"/>
                          </wps:cNvSpPr>
                          <wps:spPr bwMode="auto">
                            <a:xfrm>
                              <a:off x="4430395" y="710565"/>
                              <a:ext cx="1438275" cy="701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72"/>
                          <wps:cNvSpPr>
                            <a:spLocks noChangeArrowheads="1"/>
                          </wps:cNvSpPr>
                          <wps:spPr bwMode="auto">
                            <a:xfrm>
                              <a:off x="4430395" y="710565"/>
                              <a:ext cx="1438275" cy="70104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73"/>
                          <wps:cNvSpPr>
                            <a:spLocks noChangeArrowheads="1"/>
                          </wps:cNvSpPr>
                          <wps:spPr bwMode="auto">
                            <a:xfrm>
                              <a:off x="4578985" y="905510"/>
                              <a:ext cx="11487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8FBC4" w14:textId="2ACEF3D9" w:rsidR="00863D73" w:rsidRDefault="00863D73">
                                <w:r>
                                  <w:rPr>
                                    <w:rFonts w:ascii="Calibri" w:hAnsi="Calibri" w:cs="Calibri"/>
                                    <w:color w:val="000000"/>
                                  </w:rPr>
                                  <w:t xml:space="preserve">1. Determine an initial  </w:t>
                                </w:r>
                              </w:p>
                            </w:txbxContent>
                          </wps:txbx>
                          <wps:bodyPr rot="0" vert="horz" wrap="none" lIns="0" tIns="0" rIns="0" bIns="0" anchor="t" anchorCtr="0">
                            <a:spAutoFit/>
                          </wps:bodyPr>
                        </wps:wsp>
                        <wps:wsp>
                          <wps:cNvPr id="141" name="Rectangle 174"/>
                          <wps:cNvSpPr>
                            <a:spLocks noChangeArrowheads="1"/>
                          </wps:cNvSpPr>
                          <wps:spPr bwMode="auto">
                            <a:xfrm>
                              <a:off x="4667250" y="1057910"/>
                              <a:ext cx="9721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7058E" w14:textId="5E8989C8" w:rsidR="00863D73" w:rsidRDefault="00863D73">
                                <w:r>
                                  <w:rPr>
                                    <w:rFonts w:ascii="Calibri" w:hAnsi="Calibri" w:cs="Calibri"/>
                                    <w:color w:val="000000"/>
                                  </w:rPr>
                                  <w:t xml:space="preserve">UE Activity Pattern </w:t>
                                </w:r>
                              </w:p>
                            </w:txbxContent>
                          </wps:txbx>
                          <wps:bodyPr rot="0" vert="horz" wrap="none" lIns="0" tIns="0" rIns="0" bIns="0" anchor="t" anchorCtr="0">
                            <a:spAutoFit/>
                          </wps:bodyPr>
                        </wps:wsp>
                        <wps:wsp>
                          <wps:cNvPr id="142" name="Rectangle 175"/>
                          <wps:cNvSpPr>
                            <a:spLocks noChangeArrowheads="1"/>
                          </wps:cNvSpPr>
                          <wps:spPr bwMode="auto">
                            <a:xfrm>
                              <a:off x="4429760" y="1830705"/>
                              <a:ext cx="1488440" cy="714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76"/>
                          <wps:cNvSpPr>
                            <a:spLocks noChangeArrowheads="1"/>
                          </wps:cNvSpPr>
                          <wps:spPr bwMode="auto">
                            <a:xfrm>
                              <a:off x="4429760" y="1830705"/>
                              <a:ext cx="1488440" cy="7143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177"/>
                          <wps:cNvSpPr>
                            <a:spLocks noChangeArrowheads="1"/>
                          </wps:cNvSpPr>
                          <wps:spPr bwMode="auto">
                            <a:xfrm>
                              <a:off x="4631055" y="1880870"/>
                              <a:ext cx="10934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2E57F" w14:textId="682D02ED" w:rsidR="00863D73" w:rsidRDefault="00863D73">
                                <w:r>
                                  <w:rPr>
                                    <w:rFonts w:ascii="Calibri" w:hAnsi="Calibri" w:cs="Calibri"/>
                                    <w:color w:val="000000"/>
                                  </w:rPr>
                                  <w:t xml:space="preserve">3. Update UE Activity </w:t>
                                </w:r>
                              </w:p>
                            </w:txbxContent>
                          </wps:txbx>
                          <wps:bodyPr rot="0" vert="horz" wrap="none" lIns="0" tIns="0" rIns="0" bIns="0" anchor="t" anchorCtr="0">
                            <a:spAutoFit/>
                          </wps:bodyPr>
                        </wps:wsp>
                        <wps:wsp>
                          <wps:cNvPr id="145" name="Rectangle 178"/>
                          <wps:cNvSpPr>
                            <a:spLocks noChangeArrowheads="1"/>
                          </wps:cNvSpPr>
                          <wps:spPr bwMode="auto">
                            <a:xfrm>
                              <a:off x="4649470" y="2033270"/>
                              <a:ext cx="10566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E9B50" w14:textId="10F86F3E" w:rsidR="00863D73" w:rsidRDefault="00863D73">
                                <w:r>
                                  <w:rPr>
                                    <w:rFonts w:ascii="Calibri" w:hAnsi="Calibri" w:cs="Calibri"/>
                                    <w:color w:val="000000"/>
                                  </w:rPr>
                                  <w:t xml:space="preserve">Pattern based on UE </w:t>
                                </w:r>
                              </w:p>
                            </w:txbxContent>
                          </wps:txbx>
                          <wps:bodyPr rot="0" vert="horz" wrap="none" lIns="0" tIns="0" rIns="0" bIns="0" anchor="t" anchorCtr="0">
                            <a:spAutoFit/>
                          </wps:bodyPr>
                        </wps:wsp>
                        <wps:wsp>
                          <wps:cNvPr id="146" name="Rectangle 179"/>
                          <wps:cNvSpPr>
                            <a:spLocks noChangeArrowheads="1"/>
                          </wps:cNvSpPr>
                          <wps:spPr bwMode="auto">
                            <a:xfrm>
                              <a:off x="4729480" y="2185670"/>
                              <a:ext cx="8959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B0BDB" w14:textId="45541F22" w:rsidR="00863D73" w:rsidRDefault="00863D73">
                                <w:r>
                                  <w:rPr>
                                    <w:rFonts w:ascii="Calibri" w:hAnsi="Calibri" w:cs="Calibri"/>
                                    <w:color w:val="000000"/>
                                  </w:rPr>
                                  <w:t xml:space="preserve">monitoring event </w:t>
                                </w:r>
                              </w:p>
                            </w:txbxContent>
                          </wps:txbx>
                          <wps:bodyPr rot="0" vert="horz" wrap="none" lIns="0" tIns="0" rIns="0" bIns="0" anchor="t" anchorCtr="0">
                            <a:spAutoFit/>
                          </wps:bodyPr>
                        </wps:wsp>
                        <wps:wsp>
                          <wps:cNvPr id="147" name="Rectangle 180"/>
                          <wps:cNvSpPr>
                            <a:spLocks noChangeArrowheads="1"/>
                          </wps:cNvSpPr>
                          <wps:spPr bwMode="auto">
                            <a:xfrm>
                              <a:off x="4855845" y="2338070"/>
                              <a:ext cx="643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FE8F3" w14:textId="39AE923E" w:rsidR="00863D73" w:rsidRDefault="00863D73">
                                <w:r>
                                  <w:rPr>
                                    <w:rFonts w:ascii="Calibri" w:hAnsi="Calibri" w:cs="Calibri"/>
                                    <w:color w:val="000000"/>
                                  </w:rPr>
                                  <w:t>notifications</w:t>
                                </w:r>
                              </w:p>
                            </w:txbxContent>
                          </wps:txbx>
                          <wps:bodyPr rot="0" vert="horz" wrap="none" lIns="0" tIns="0" rIns="0" bIns="0" anchor="t" anchorCtr="0">
                            <a:spAutoFit/>
                          </wps:bodyPr>
                        </wps:wsp>
                        <wps:wsp>
                          <wps:cNvPr id="148" name="Rectangle 181"/>
                          <wps:cNvSpPr>
                            <a:spLocks noChangeArrowheads="1"/>
                          </wps:cNvSpPr>
                          <wps:spPr bwMode="auto">
                            <a:xfrm>
                              <a:off x="4475480" y="2643505"/>
                              <a:ext cx="1396365" cy="523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82"/>
                          <wps:cNvSpPr>
                            <a:spLocks noChangeArrowheads="1"/>
                          </wps:cNvSpPr>
                          <wps:spPr bwMode="auto">
                            <a:xfrm>
                              <a:off x="4475480" y="2643505"/>
                              <a:ext cx="1396365" cy="52324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183"/>
                          <wps:cNvSpPr>
                            <a:spLocks noChangeArrowheads="1"/>
                          </wps:cNvSpPr>
                          <wps:spPr bwMode="auto">
                            <a:xfrm>
                              <a:off x="4628515" y="2673350"/>
                              <a:ext cx="10979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7EDE3" w14:textId="372D30D7" w:rsidR="00863D73" w:rsidRDefault="00863D73">
                                <w:r>
                                  <w:rPr>
                                    <w:rFonts w:ascii="Calibri" w:hAnsi="Calibri" w:cs="Calibri"/>
                                    <w:color w:val="000000"/>
                                  </w:rPr>
                                  <w:t xml:space="preserve">4. Conditional: Notify </w:t>
                                </w:r>
                              </w:p>
                            </w:txbxContent>
                          </wps:txbx>
                          <wps:bodyPr rot="0" vert="horz" wrap="none" lIns="0" tIns="0" rIns="0" bIns="0" anchor="t" anchorCtr="0">
                            <a:spAutoFit/>
                          </wps:bodyPr>
                        </wps:wsp>
                        <wps:wsp>
                          <wps:cNvPr id="151" name="Rectangle 184"/>
                          <wps:cNvSpPr>
                            <a:spLocks noChangeArrowheads="1"/>
                          </wps:cNvSpPr>
                          <wps:spPr bwMode="auto">
                            <a:xfrm>
                              <a:off x="4531360" y="2825750"/>
                              <a:ext cx="12922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1ECBB" w14:textId="609FAE9C" w:rsidR="00863D73" w:rsidRDefault="00863D73">
                                <w:r>
                                  <w:rPr>
                                    <w:rFonts w:ascii="Calibri" w:hAnsi="Calibri" w:cs="Calibri"/>
                                    <w:color w:val="000000"/>
                                  </w:rPr>
                                  <w:t xml:space="preserve">subscribers of UE activity </w:t>
                                </w:r>
                              </w:p>
                            </w:txbxContent>
                          </wps:txbx>
                          <wps:bodyPr rot="0" vert="horz" wrap="none" lIns="0" tIns="0" rIns="0" bIns="0" anchor="t" anchorCtr="0">
                            <a:spAutoFit/>
                          </wps:bodyPr>
                        </wps:wsp>
                        <wps:wsp>
                          <wps:cNvPr id="152" name="Rectangle 185"/>
                          <wps:cNvSpPr>
                            <a:spLocks noChangeArrowheads="1"/>
                          </wps:cNvSpPr>
                          <wps:spPr bwMode="auto">
                            <a:xfrm>
                              <a:off x="4761230" y="2978150"/>
                              <a:ext cx="8324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2A306" w14:textId="2786AE7D" w:rsidR="00863D73" w:rsidRDefault="00863D73">
                                <w:r>
                                  <w:rPr>
                                    <w:rFonts w:ascii="Calibri" w:hAnsi="Calibri" w:cs="Calibri"/>
                                    <w:color w:val="000000"/>
                                  </w:rPr>
                                  <w:t>pattern updates</w:t>
                                </w:r>
                              </w:p>
                            </w:txbxContent>
                          </wps:txbx>
                          <wps:bodyPr rot="0" vert="horz" wrap="none" lIns="0" tIns="0" rIns="0" bIns="0" anchor="t" anchorCtr="0">
                            <a:spAutoFit/>
                          </wps:bodyPr>
                        </wps:wsp>
                      </wpc:wpc>
                    </a:graphicData>
                  </a:graphic>
                </wp:inline>
              </w:drawing>
            </mc:Choice>
            <mc:Fallback>
              <w:pict>
                <v:group w14:anchorId="39B16DC3" id="Canvas 153" o:spid="_x0000_s1145" editas="canvas" style="width:485pt;height:290.5pt;mso-position-horizontal-relative:char;mso-position-vertical-relative:line" coordsize="61595,36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">
                  <v:shape id="_x0000_s1146" type="#_x0000_t75" style="position:absolute;width:61595;height:36893;visibility:visible;mso-wrap-style:square">
                    <v:fill o:detectmouseclick="t"/>
                    <v:path o:connecttype="none"/>
                  </v:shape>
                  <v:rect id="Rectangle 157" o:spid="_x0000_s1147" style="position:absolute;left:2444;top:2451;width:1438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" stroked="f"/>
                  <v:rect id="Rectangle 158" o:spid="_x0000_s1148" style="position:absolute;left:2444;top:2451;width:1438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" filled="f" strokeweight=".25pt">
                    <v:stroke joinstyle="round" endcap="round"/>
                  </v:rect>
                  <v:rect id="Rectangle 159" o:spid="_x0000_s1149" style="position:absolute;left:8610;top:3454;width:212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0B18FF64" w14:textId="33FAC868" w:rsidR="00863D73" w:rsidRDefault="00863D73">
                          <w:r>
                            <w:rPr>
                              <w:rFonts w:ascii="Calibri" w:hAnsi="Calibri" w:cs="Calibri"/>
                              <w:color w:val="000000"/>
                            </w:rPr>
                            <w:t>5GC</w:t>
                          </w:r>
                        </w:p>
                      </w:txbxContent>
                    </v:textbox>
                  </v:rect>
                  <v:rect id="Rectangle 160" o:spid="_x0000_s1150" style="position:absolute;left:44303;top:2482;width:1438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" stroked="f"/>
                  <v:rect id="Rectangle 161" o:spid="_x0000_s1151" style="position:absolute;left:44303;top:2482;width:1438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" filled="f" strokeweight=".25pt">
                    <v:stroke joinstyle="round" endcap="round"/>
                  </v:rect>
                  <v:rect id="Rectangle 162" o:spid="_x0000_s1152" style="position:absolute;left:47777;top:3486;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65B77E04" w14:textId="49F72C67" w:rsidR="00863D73" w:rsidRDefault="00863D73">
                          <w:r>
                            <w:rPr>
                              <w:rFonts w:ascii="Calibri" w:hAnsi="Calibri" w:cs="Calibri"/>
                              <w:color w:val="000000"/>
                            </w:rPr>
                            <w:t>IoT</w:t>
                          </w:r>
                        </w:p>
                      </w:txbxContent>
                    </v:textbox>
                  </v:rect>
                  <v:rect id="Rectangle 163" o:spid="_x0000_s1153" style="position:absolute;left:49383;top:3486;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05C5ED07" w14:textId="0892597A" w:rsidR="00863D73" w:rsidRDefault="00863D73">
                          <w:r>
                            <w:rPr>
                              <w:rFonts w:ascii="Calibri" w:hAnsi="Calibri" w:cs="Calibri"/>
                              <w:color w:val="000000"/>
                            </w:rPr>
                            <w:t>-</w:t>
                          </w:r>
                        </w:p>
                      </w:txbxContent>
                    </v:textbox>
                  </v:rect>
                  <v:rect id="Rectangle 164" o:spid="_x0000_s1154" style="position:absolute;left:49771;top:3486;width:278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4ACCB065" w14:textId="549F040A" w:rsidR="00863D73" w:rsidRDefault="00863D73">
                          <w:r>
                            <w:rPr>
                              <w:rFonts w:ascii="Calibri" w:hAnsi="Calibri" w:cs="Calibri"/>
                              <w:color w:val="000000"/>
                            </w:rPr>
                            <w:t>PCS S</w:t>
                          </w:r>
                        </w:p>
                      </w:txbxContent>
                    </v:textbox>
                  </v:rect>
                  <v:rect id="Rectangle 165" o:spid="_x0000_s1155" style="position:absolute;left:52558;top:3486;width:272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5977C70C" w14:textId="261EFC78" w:rsidR="00863D73" w:rsidRDefault="00863D73">
                          <w:proofErr w:type="spellStart"/>
                          <w:r>
                            <w:rPr>
                              <w:rFonts w:ascii="Calibri" w:hAnsi="Calibri" w:cs="Calibri"/>
                              <w:color w:val="000000"/>
                            </w:rPr>
                            <w:t>erver</w:t>
                          </w:r>
                          <w:proofErr w:type="spellEnd"/>
                        </w:p>
                      </w:txbxContent>
                    </v:textbox>
                  </v:rect>
                  <v:line id="Line 166" o:spid="_x0000_s1156" style="position:absolute;visibility:visible;mso-wrap-style:square" from="9639,6045" to="9639,34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" strokeweight=".25pt">
                    <v:stroke endcap="round"/>
                  </v:line>
                  <v:line id="Line 167" o:spid="_x0000_s1157" style="position:absolute;visibility:visible;mso-wrap-style:square" from="51498,6089" to="51898,34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" strokeweight=".25pt">
                    <v:stroke endcap="round"/>
                  </v:line>
                  <v:rect id="Rectangle 168" o:spid="_x0000_s1158" style="position:absolute;left:5143;top:15144;width:53543;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" stroked="f"/>
                  <v:rect id="Rectangle 169" o:spid="_x0000_s1159" style="position:absolute;left:5143;top:15144;width:53543;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" filled="f" strokeweight=".25pt">
                    <v:stroke joinstyle="round" endcap="round"/>
                  </v:rect>
                  <v:rect id="Rectangle 170" o:spid="_x0000_s1160" style="position:absolute;left:25825;top:15417;width:12262;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1BA8EDD" w14:textId="2239877D" w:rsidR="00863D73" w:rsidRDefault="00863D73">
                          <w:r>
                            <w:rPr>
                              <w:rFonts w:ascii="Calibri" w:hAnsi="Calibri" w:cs="Calibri"/>
                              <w:color w:val="000000"/>
                            </w:rPr>
                            <w:t>2. Set up UE monitoring</w:t>
                          </w:r>
                        </w:p>
                      </w:txbxContent>
                    </v:textbox>
                  </v:rect>
                  <v:rect id="Rectangle 171" o:spid="_x0000_s1161" style="position:absolute;left:44303;top:7105;width:14383;height:7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" stroked="f"/>
                  <v:rect id="Rectangle 172" o:spid="_x0000_s1162" style="position:absolute;left:44303;top:7105;width:14383;height:7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" filled="f" strokeweight=".25pt">
                    <v:stroke joinstyle="round" endcap="round"/>
                  </v:rect>
                  <v:rect id="Rectangle 173" o:spid="_x0000_s1163" style="position:absolute;left:45789;top:9055;width:1148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208FBC4" w14:textId="2ACEF3D9" w:rsidR="00863D73" w:rsidRDefault="00863D73">
                          <w:r>
                            <w:rPr>
                              <w:rFonts w:ascii="Calibri" w:hAnsi="Calibri" w:cs="Calibri"/>
                              <w:color w:val="000000"/>
                            </w:rPr>
                            <w:t xml:space="preserve">1. Determine an initial  </w:t>
                          </w:r>
                        </w:p>
                      </w:txbxContent>
                    </v:textbox>
                  </v:rect>
                  <v:rect id="Rectangle 174" o:spid="_x0000_s1164" style="position:absolute;left:46672;top:10579;width:972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6B7058E" w14:textId="5E8989C8" w:rsidR="00863D73" w:rsidRDefault="00863D73">
                          <w:r>
                            <w:rPr>
                              <w:rFonts w:ascii="Calibri" w:hAnsi="Calibri" w:cs="Calibri"/>
                              <w:color w:val="000000"/>
                            </w:rPr>
                            <w:t xml:space="preserve">UE Activity Pattern </w:t>
                          </w:r>
                        </w:p>
                      </w:txbxContent>
                    </v:textbox>
                  </v:rect>
                  <v:rect id="Rectangle 175" o:spid="_x0000_s1165" style="position:absolute;left:44297;top:18307;width:14885;height:7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" stroked="f"/>
                  <v:rect id="Rectangle 176" o:spid="_x0000_s1166" style="position:absolute;left:44297;top:18307;width:14885;height:7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" filled="f" strokeweight=".25pt">
                    <v:stroke joinstyle="round" endcap="round"/>
                  </v:rect>
                  <v:rect id="Rectangle 177" o:spid="_x0000_s1167" style="position:absolute;left:46310;top:18808;width:1093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28D2E57F" w14:textId="682D02ED" w:rsidR="00863D73" w:rsidRDefault="00863D73">
                          <w:r>
                            <w:rPr>
                              <w:rFonts w:ascii="Calibri" w:hAnsi="Calibri" w:cs="Calibri"/>
                              <w:color w:val="000000"/>
                            </w:rPr>
                            <w:t xml:space="preserve">3. Update UE Activity </w:t>
                          </w:r>
                        </w:p>
                      </w:txbxContent>
                    </v:textbox>
                  </v:rect>
                  <v:rect id="Rectangle 178" o:spid="_x0000_s1168" style="position:absolute;left:46494;top:20332;width:1056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0FDE9B50" w14:textId="10F86F3E" w:rsidR="00863D73" w:rsidRDefault="00863D73">
                          <w:r>
                            <w:rPr>
                              <w:rFonts w:ascii="Calibri" w:hAnsi="Calibri" w:cs="Calibri"/>
                              <w:color w:val="000000"/>
                            </w:rPr>
                            <w:t xml:space="preserve">Pattern based on UE </w:t>
                          </w:r>
                        </w:p>
                      </w:txbxContent>
                    </v:textbox>
                  </v:rect>
                  <v:rect id="Rectangle 179" o:spid="_x0000_s1169" style="position:absolute;left:47294;top:21856;width:8960;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3F5B0BDB" w14:textId="45541F22" w:rsidR="00863D73" w:rsidRDefault="00863D73">
                          <w:r>
                            <w:rPr>
                              <w:rFonts w:ascii="Calibri" w:hAnsi="Calibri" w:cs="Calibri"/>
                              <w:color w:val="000000"/>
                            </w:rPr>
                            <w:t xml:space="preserve">monitoring event </w:t>
                          </w:r>
                        </w:p>
                      </w:txbxContent>
                    </v:textbox>
                  </v:rect>
                  <v:rect id="Rectangle 180" o:spid="_x0000_s1170" style="position:absolute;left:48558;top:23380;width:643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60FFE8F3" w14:textId="39AE923E" w:rsidR="00863D73" w:rsidRDefault="00863D73">
                          <w:r>
                            <w:rPr>
                              <w:rFonts w:ascii="Calibri" w:hAnsi="Calibri" w:cs="Calibri"/>
                              <w:color w:val="000000"/>
                            </w:rPr>
                            <w:t>notifications</w:t>
                          </w:r>
                        </w:p>
                      </w:txbxContent>
                    </v:textbox>
                  </v:rect>
                  <v:rect id="Rectangle 181" o:spid="_x0000_s1171" style="position:absolute;left:44754;top:26435;width:13964;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182" o:spid="_x0000_s1172" style="position:absolute;left:44754;top:26435;width:13964;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" filled="f" strokeweight=".25pt">
                    <v:stroke joinstyle="round" endcap="round"/>
                  </v:rect>
                  <v:rect id="Rectangle 183" o:spid="_x0000_s1173" style="position:absolute;left:46285;top:26733;width:1097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67D7EDE3" w14:textId="372D30D7" w:rsidR="00863D73" w:rsidRDefault="00863D73">
                          <w:r>
                            <w:rPr>
                              <w:rFonts w:ascii="Calibri" w:hAnsi="Calibri" w:cs="Calibri"/>
                              <w:color w:val="000000"/>
                            </w:rPr>
                            <w:t xml:space="preserve">4. Conditional: Notify </w:t>
                          </w:r>
                        </w:p>
                      </w:txbxContent>
                    </v:textbox>
                  </v:rect>
                  <v:rect id="Rectangle 184" o:spid="_x0000_s1174" style="position:absolute;left:45313;top:28257;width:1292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91ECBB" w14:textId="609FAE9C" w:rsidR="00863D73" w:rsidRDefault="00863D73">
                          <w:r>
                            <w:rPr>
                              <w:rFonts w:ascii="Calibri" w:hAnsi="Calibri" w:cs="Calibri"/>
                              <w:color w:val="000000"/>
                            </w:rPr>
                            <w:t xml:space="preserve">subscribers of UE activity </w:t>
                          </w:r>
                        </w:p>
                      </w:txbxContent>
                    </v:textbox>
                  </v:rect>
                  <v:rect id="Rectangle 185" o:spid="_x0000_s1175" style="position:absolute;left:47612;top:29781;width:832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3612A306" w14:textId="2786AE7D" w:rsidR="00863D73" w:rsidRDefault="00863D73">
                          <w:r>
                            <w:rPr>
                              <w:rFonts w:ascii="Calibri" w:hAnsi="Calibri" w:cs="Calibri"/>
                              <w:color w:val="000000"/>
                            </w:rPr>
                            <w:t>pattern updates</w:t>
                          </w:r>
                        </w:p>
                      </w:txbxContent>
                    </v:textbox>
                  </v:rect>
                  <w10:anchorlock/>
                </v:group>
              </w:pict>
            </mc:Fallback>
          </mc:AlternateContent>
        </w:r>
      </w:del>
    </w:p>
    <w:p w14:paraId="63331E3B" w14:textId="34F277BB" w:rsidR="0075562D" w:rsidRPr="006D0118" w:rsidRDefault="00DC2EC1" w:rsidP="00BB703F">
      <w:pPr>
        <w:pStyle w:val="TH"/>
        <w:rPr>
          <w:rFonts w:eastAsia="Malgun Gothic"/>
        </w:rPr>
      </w:pPr>
      <w:ins w:id="734" w:author="Editor" w:date="2022-10-17T13:08:00Z">
        <w:r>
          <w:rPr>
            <w:rFonts w:eastAsia="Malgun Gothic"/>
          </w:rPr>
          <w:object w:dxaOrig="10141" w:dyaOrig="6444" w14:anchorId="7F7789B8">
            <v:shape id="_x0000_i1114" type="#_x0000_t75" style="width:506.9pt;height:322pt" o:ole="">
              <v:imagedata r:id="rId53" o:title=""/>
            </v:shape>
            <o:OLEObject Type="Embed" ProgID="Visio.Drawing.15" ShapeID="_x0000_i1114" DrawAspect="Content" ObjectID="_1727519509" r:id="rId54"/>
          </w:object>
        </w:r>
      </w:ins>
    </w:p>
    <w:p w14:paraId="42C1A5EF" w14:textId="0A8B67FD" w:rsidR="006D0118" w:rsidRPr="006D0118" w:rsidRDefault="006D0118" w:rsidP="00BB703F">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7777777" w:rsidR="006D0118" w:rsidRPr="006D0118" w:rsidRDefault="006D0118" w:rsidP="00BB703F">
      <w:pPr>
        <w:pStyle w:val="B2"/>
        <w:numPr>
          <w:ilvl w:val="0"/>
          <w:numId w:val="55"/>
        </w:numPr>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C992181" w:rsidR="006D0118" w:rsidRPr="006D0118" w:rsidRDefault="006D0118" w:rsidP="00BB703F">
      <w:pPr>
        <w:pStyle w:val="B2"/>
        <w:numPr>
          <w:ilvl w:val="0"/>
          <w:numId w:val="55"/>
        </w:numPr>
        <w:rPr>
          <w:rFonts w:eastAsia="Malgun Gothic"/>
        </w:rPr>
      </w:pPr>
      <w:r w:rsidRPr="006D0118">
        <w:rPr>
          <w:rFonts w:eastAsia="Malgun Gothic"/>
        </w:rPr>
        <w:lastRenderedPageBreak/>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Pr="006D0118">
        <w:rPr>
          <w:rFonts w:eastAsia="Malgun Gothic"/>
        </w:rPr>
        <w:t>TS 29.122</w:t>
      </w:r>
      <w:r w:rsidR="00EC2D62">
        <w:rPr>
          <w:rFonts w:eastAsia="Malgun Gothic"/>
        </w:rPr>
        <w:t xml:space="preserve"> [10]</w:t>
      </w:r>
      <w:r w:rsidRPr="006D0118">
        <w:rPr>
          <w:rFonts w:eastAsia="Malgun Gothic"/>
        </w:rPr>
        <w:t xml:space="preserve"> clause 4.4.2.</w:t>
      </w:r>
    </w:p>
    <w:p w14:paraId="55E19C54" w14:textId="77777777" w:rsidR="006D0118" w:rsidRPr="006D0118" w:rsidRDefault="006D0118" w:rsidP="00BB703F">
      <w:pPr>
        <w:pStyle w:val="B2"/>
        <w:numPr>
          <w:ilvl w:val="0"/>
          <w:numId w:val="55"/>
        </w:numPr>
        <w:rPr>
          <w:rFonts w:eastAsia="Malgun Gothic"/>
        </w:rPr>
      </w:pPr>
      <w:r w:rsidRPr="006D0118">
        <w:rPr>
          <w:rFonts w:eastAsia="Malgun Gothic"/>
        </w:rPr>
        <w:t>The IoT-PCS Server updates the UE unified traffic pattern based on the received monitoring events as follows:</w:t>
      </w:r>
    </w:p>
    <w:p w14:paraId="4B372A24" w14:textId="77777777" w:rsidR="006D0118" w:rsidRPr="006D0118" w:rsidRDefault="006D0118" w:rsidP="00BB703F">
      <w:pPr>
        <w:pStyle w:val="B2"/>
        <w:numPr>
          <w:ilvl w:val="0"/>
          <w:numId w:val="56"/>
        </w:numPr>
        <w:rPr>
          <w:rFonts w:eastAsia="Malgun Gothic"/>
        </w:rPr>
      </w:pPr>
      <w:r w:rsidRPr="006D0118">
        <w:rPr>
          <w:rFonts w:eastAsia="Malgun Gothic"/>
        </w:rPr>
        <w:t xml:space="preserve">If a Monitoring Notification report for </w:t>
      </w:r>
      <w:r w:rsidRPr="006D0118">
        <w:rPr>
          <w:rFonts w:eastAsia="Malgun Gothic"/>
          <w:lang w:eastAsia="zh-CN"/>
        </w:rPr>
        <w:t xml:space="preserve">UE_REACHABILITY is received, and </w:t>
      </w:r>
      <w:proofErr w:type="spellStart"/>
      <w:r w:rsidRPr="006D0118">
        <w:rPr>
          <w:rFonts w:eastAsia="Malgun Gothic"/>
          <w:i/>
        </w:rPr>
        <w:t>idleStatusInfo</w:t>
      </w:r>
      <w:proofErr w:type="spellEnd"/>
      <w:r w:rsidRPr="006D0118">
        <w:rPr>
          <w:rFonts w:eastAsia="Malgun Gothic"/>
          <w:i/>
        </w:rPr>
        <w:t xml:space="preserve"> </w:t>
      </w:r>
      <w:r w:rsidRPr="006D0118">
        <w:rPr>
          <w:rFonts w:eastAsia="Malgun Gothic"/>
        </w:rPr>
        <w:t xml:space="preserve">information is provided in the report, the IoT-PCS Server changes the </w:t>
      </w:r>
      <w:r w:rsidRPr="006D0118">
        <w:rPr>
          <w:rFonts w:eastAsia="Malgun Gothic"/>
          <w:iCs/>
        </w:rPr>
        <w:t>schedule element</w:t>
      </w:r>
      <w:r w:rsidRPr="006D0118">
        <w:rPr>
          <w:rFonts w:eastAsia="Malgun Gothic"/>
        </w:rPr>
        <w:t xml:space="preserve"> of the UE unified traffic pattern such that the duration of activity is set to the value of the </w:t>
      </w:r>
      <w:proofErr w:type="spellStart"/>
      <w:r w:rsidRPr="006D0118">
        <w:rPr>
          <w:rFonts w:eastAsia="Malgun Gothic"/>
          <w:i/>
        </w:rPr>
        <w:t>activeTime</w:t>
      </w:r>
      <w:proofErr w:type="spellEnd"/>
      <w:r w:rsidRPr="006D0118">
        <w:rPr>
          <w:rFonts w:eastAsia="Malgun Gothic"/>
        </w:rPr>
        <w:t xml:space="preserve"> parameter configured in the </w:t>
      </w:r>
      <w:proofErr w:type="spellStart"/>
      <w:r w:rsidRPr="006D0118">
        <w:rPr>
          <w:rFonts w:eastAsia="Malgun Gothic"/>
          <w:i/>
        </w:rPr>
        <w:t>idleStatusInfo</w:t>
      </w:r>
      <w:proofErr w:type="spellEnd"/>
      <w:r w:rsidRPr="006D0118">
        <w:rPr>
          <w:rFonts w:eastAsia="Malgun Gothic"/>
        </w:rPr>
        <w:t>.</w:t>
      </w:r>
    </w:p>
    <w:p w14:paraId="1E5888F0" w14:textId="77777777" w:rsidR="006D0118" w:rsidRPr="006D0118" w:rsidRDefault="006D0118" w:rsidP="00BB703F">
      <w:pPr>
        <w:pStyle w:val="B2"/>
        <w:numPr>
          <w:ilvl w:val="0"/>
          <w:numId w:val="56"/>
        </w:numPr>
        <w:rPr>
          <w:rFonts w:eastAsia="Malgun Gothic"/>
        </w:rPr>
      </w:pPr>
      <w:r w:rsidRPr="006D0118">
        <w:rPr>
          <w:rFonts w:eastAsia="Malgun Gothic"/>
        </w:rPr>
        <w:t>If a Monitoring Notification report for AVAILABILITY_AFTER_DDN_FAILURE</w:t>
      </w:r>
      <w:r w:rsidRPr="006D0118">
        <w:rPr>
          <w:rFonts w:eastAsia="Malgun Gothic"/>
          <w:lang w:eastAsia="zh-CN"/>
        </w:rPr>
        <w:t xml:space="preserve"> is received after a UE transitions to idle mode, </w:t>
      </w:r>
      <w:r w:rsidRPr="006D0118">
        <w:rPr>
          <w:rFonts w:eastAsia="Malgun Gothic"/>
        </w:rPr>
        <w:t xml:space="preserve">the IoT-PCS Server updates the </w:t>
      </w:r>
      <w:r w:rsidRPr="006D0118">
        <w:rPr>
          <w:rFonts w:eastAsia="Malgun Gothic"/>
          <w:iCs/>
        </w:rPr>
        <w:t>schedule element</w:t>
      </w:r>
      <w:r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77777777" w:rsidR="006D0118" w:rsidRPr="006D0118" w:rsidRDefault="006D0118" w:rsidP="00BB703F">
      <w:pPr>
        <w:pStyle w:val="B2"/>
        <w:numPr>
          <w:ilvl w:val="0"/>
          <w:numId w:val="56"/>
        </w:numPr>
        <w:rPr>
          <w:rFonts w:eastAsia="Malgun Gothic"/>
        </w:rPr>
      </w:pPr>
      <w:r w:rsidRPr="006D0118">
        <w:rPr>
          <w:rFonts w:eastAsia="Malgun Gothic"/>
        </w:rPr>
        <w:t xml:space="preserve">If a Monitoring Notification report for </w:t>
      </w:r>
      <w:r w:rsidRPr="006D0118">
        <w:rPr>
          <w:rFonts w:eastAsia="Malgun Gothic"/>
          <w:lang w:eastAsia="zh-CN"/>
        </w:rPr>
        <w:t xml:space="preserve">COMMUNICATION_FAILURE is received </w:t>
      </w:r>
      <w:r w:rsidRPr="006D0118">
        <w:rPr>
          <w:rFonts w:eastAsia="Malgun Gothic"/>
        </w:rPr>
        <w:t>The IOT-PCS updates the schedule element of the UE unified traffic pattern to indicate that no communications are currently available (e.g. by using a keyword such as “NULL”).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77777777" w:rsidR="006D0118" w:rsidRPr="006D0118" w:rsidRDefault="006D0118" w:rsidP="00BB703F">
      <w:pPr>
        <w:pStyle w:val="B2"/>
        <w:numPr>
          <w:ilvl w:val="0"/>
          <w:numId w:val="56"/>
        </w:numPr>
        <w:rPr>
          <w:rFonts w:eastAsia="Malgun Gothic"/>
        </w:rPr>
      </w:pPr>
      <w:r w:rsidRPr="006D0118">
        <w:rPr>
          <w:rFonts w:eastAsia="Malgun Gothic"/>
        </w:rPr>
        <w:t xml:space="preserve">If a Monitoring Notification report for </w:t>
      </w:r>
      <w:r w:rsidRPr="006D0118">
        <w:rPr>
          <w:rFonts w:eastAsia="Malgun Gothic"/>
          <w:lang w:eastAsia="zh-CN"/>
        </w:rPr>
        <w:t>LOSS_OF_CONNECTIVITY is received,</w:t>
      </w:r>
      <w:r w:rsidRPr="006D0118">
        <w:rPr>
          <w:rFonts w:eastAsia="Malgun Gothic"/>
        </w:rPr>
        <w:t xml:space="preserve"> the IoT-PCS Server changes the </w:t>
      </w:r>
      <w:r w:rsidRPr="006D0118">
        <w:rPr>
          <w:rFonts w:eastAsia="Malgun Gothic"/>
          <w:iCs/>
        </w:rPr>
        <w:t>schedule element</w:t>
      </w:r>
      <w:r w:rsidRPr="006D0118">
        <w:rPr>
          <w:rFonts w:eastAsia="Malgun Gothic"/>
        </w:rPr>
        <w:t xml:space="preserve"> of the UE unified traffic pattern to indicate that no communications are currently available </w:t>
      </w:r>
    </w:p>
    <w:p w14:paraId="016FD98E" w14:textId="3E8CCD6A" w:rsidR="006D0118" w:rsidRPr="00A95927" w:rsidRDefault="006D0118" w:rsidP="00BB703F">
      <w:pPr>
        <w:pStyle w:val="B2"/>
        <w:numPr>
          <w:ilvl w:val="0"/>
          <w:numId w:val="55"/>
        </w:numPr>
        <w:rPr>
          <w:rFonts w:eastAsia="Malgun Gothic"/>
        </w:rPr>
      </w:pPr>
      <w:r w:rsidRPr="006D0118">
        <w:rPr>
          <w:rFonts w:eastAsia="Malgun Gothic"/>
        </w:rPr>
        <w:t xml:space="preserve">Conditional: The IoT-PCS Server notifies subscribers of the UE unified traffic pattern updates, as described in clause </w:t>
      </w:r>
      <w:r w:rsidR="001E1B4D">
        <w:rPr>
          <w:rFonts w:eastAsia="Malgun Gothic"/>
        </w:rPr>
        <w:t>5.7</w:t>
      </w:r>
      <w:r w:rsidRPr="006D0118">
        <w:rPr>
          <w:rFonts w:eastAsia="Malgun Gothic"/>
        </w:rPr>
        <w:t>.2.3</w:t>
      </w:r>
    </w:p>
    <w:p w14:paraId="3AF9DFB9" w14:textId="3D0982A5" w:rsidR="006D0118" w:rsidRPr="006D0118" w:rsidRDefault="001E1B4D" w:rsidP="00BB703F">
      <w:pPr>
        <w:pStyle w:val="Heading4"/>
        <w:rPr>
          <w:rFonts w:eastAsia="Malgun Gothic"/>
        </w:rPr>
      </w:pPr>
      <w:bookmarkStart w:id="735" w:name="_Toc116905681"/>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735"/>
    </w:p>
    <w:p w14:paraId="1F088C75" w14:textId="77777777"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7777777" w:rsidR="006D0118" w:rsidRPr="006D0118" w:rsidRDefault="006D0118" w:rsidP="00BB703F">
      <w:pPr>
        <w:pStyle w:val="B2"/>
        <w:numPr>
          <w:ilvl w:val="0"/>
          <w:numId w:val="58"/>
        </w:numPr>
      </w:pPr>
      <w:r w:rsidRPr="006D0118">
        <w:t>IoT-PCS Server determines to provide the service for a specific UE after receiving Network parameter coordination indications in UE unified traffic pattern and monitoring management subscription requests, subject to policy.</w:t>
      </w:r>
    </w:p>
    <w:p w14:paraId="2462B927" w14:textId="16EB37E3" w:rsidR="006D0118" w:rsidRPr="006D0118" w:rsidRDefault="006D0118" w:rsidP="00BB703F">
      <w:pPr>
        <w:pStyle w:val="B2"/>
        <w:numPr>
          <w:ilvl w:val="0"/>
          <w:numId w:val="58"/>
        </w:numPr>
        <w:rPr>
          <w:rFonts w:eastAsia="Malgun Gothic"/>
        </w:rPr>
      </w:pPr>
      <w:r w:rsidRPr="006D0118">
        <w:t xml:space="preserve">IoT-PCS Server determines and manages UE unified traffic patterns as described in clause </w:t>
      </w:r>
      <w:r w:rsidR="001E1B4D">
        <w:t>5.7</w:t>
      </w:r>
      <w:r w:rsidRPr="006D0118">
        <w:t xml:space="preserve">.3.3. </w:t>
      </w:r>
    </w:p>
    <w:p w14:paraId="7A65E249" w14:textId="23AA03B9" w:rsidR="006D0118" w:rsidRDefault="00236F52" w:rsidP="00BB703F">
      <w:pPr>
        <w:pStyle w:val="TH"/>
        <w:rPr>
          <w:ins w:id="736" w:author="Editor" w:date="2022-10-17T13:12:00Z"/>
          <w:rFonts w:eastAsia="Malgun Gothic"/>
        </w:rPr>
      </w:pPr>
      <w:r>
        <w:rPr>
          <w:rFonts w:eastAsia="Malgun Gothic"/>
        </w:rPr>
        <w:lastRenderedPageBreak/>
        <w:pict w14:anchorId="7B4ACD56">
          <v:shape id="_x0000_i1043" type="#_x0000_t75" style="width:441.8pt;height:134.8pt">
            <v:imagedata r:id="rId55" o:title=""/>
          </v:shape>
        </w:pict>
      </w:r>
    </w:p>
    <w:p w14:paraId="4C5DA76C" w14:textId="77777777" w:rsidR="00862E35" w:rsidRPr="006D0118" w:rsidRDefault="00862E35" w:rsidP="00BB703F">
      <w:pPr>
        <w:pStyle w:val="TH"/>
        <w:rPr>
          <w:rFonts w:eastAsia="Malgun Gothic"/>
        </w:rPr>
      </w:pPr>
    </w:p>
    <w:p w14:paraId="31A6F18C" w14:textId="646EC7A2" w:rsidR="006D0118" w:rsidRPr="006D0118" w:rsidRDefault="008E67FE" w:rsidP="006D0118">
      <w:pPr>
        <w:keepNext/>
        <w:keepLines/>
        <w:spacing w:before="60"/>
        <w:jc w:val="center"/>
        <w:rPr>
          <w:rFonts w:ascii="Arial" w:hAnsi="Arial"/>
          <w:b/>
        </w:rPr>
      </w:pPr>
      <w:ins w:id="737" w:author="Editor" w:date="2022-10-17T13:12:00Z">
        <w:r>
          <w:rPr>
            <w:rFonts w:ascii="Arial" w:hAnsi="Arial"/>
            <w:b/>
          </w:rPr>
          <w:object w:dxaOrig="10861" w:dyaOrig="4393" w14:anchorId="07DE9EA7">
            <v:shape id="_x0000_i1129" type="#_x0000_t75" style="width:476.35pt;height:192.4pt" o:ole="">
              <v:imagedata r:id="rId56" o:title=""/>
            </v:shape>
            <o:OLEObject Type="Embed" ProgID="Visio.Drawing.15" ShapeID="_x0000_i1129" DrawAspect="Content" ObjectID="_1727519510" r:id="rId57"/>
          </w:object>
        </w:r>
      </w:ins>
    </w:p>
    <w:p w14:paraId="6C8D5868" w14:textId="2121143A" w:rsidR="006D0118" w:rsidRPr="006D0118" w:rsidRDefault="006D0118" w:rsidP="00BB703F">
      <w:pPr>
        <w:pStyle w:val="TF"/>
      </w:pPr>
      <w:r w:rsidRPr="006D0118">
        <w:t>Figure </w:t>
      </w:r>
      <w:r w:rsidR="001E1B4D">
        <w:t>5.7</w:t>
      </w:r>
      <w:r w:rsidRPr="006D0118">
        <w:t>.</w:t>
      </w:r>
      <w:r w:rsidR="007D00F4">
        <w:t>3.4</w:t>
      </w:r>
      <w:r w:rsidRPr="006D0118">
        <w:t>-1: Network parameter coordination procedure</w:t>
      </w:r>
    </w:p>
    <w:p w14:paraId="058571BD" w14:textId="77777777" w:rsidR="006D0118" w:rsidRPr="006D0118" w:rsidRDefault="006D0118" w:rsidP="00BB703F">
      <w:pPr>
        <w:pStyle w:val="B2"/>
        <w:numPr>
          <w:ilvl w:val="0"/>
          <w:numId w:val="59"/>
        </w:numPr>
        <w:rPr>
          <w:rFonts w:eastAsia="Malgun Gothic"/>
        </w:rPr>
      </w:pPr>
      <w:r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BB703F">
      <w:pPr>
        <w:pStyle w:val="B2"/>
        <w:ind w:left="360" w:firstLine="0"/>
        <w:rPr>
          <w:rFonts w:eastAsia="Malgun Gothic"/>
        </w:rPr>
      </w:pPr>
      <w:r w:rsidRPr="006D0118">
        <w:rPr>
          <w:rFonts w:eastAsia="Malgun Gothic"/>
        </w:rPr>
        <w:t xml:space="preserve">The IoT-PCS Server determines parameters the needed for </w:t>
      </w:r>
      <w:proofErr w:type="spellStart"/>
      <w:r w:rsidRPr="006D0118">
        <w:rPr>
          <w:rFonts w:eastAsia="Malgun Gothic"/>
        </w:rPr>
        <w:t>NpConfiguration</w:t>
      </w:r>
      <w:proofErr w:type="spellEnd"/>
      <w:r w:rsidRPr="006D0118">
        <w:rPr>
          <w:rFonts w:eastAsia="Malgun Gothic"/>
        </w:rPr>
        <w:t xml:space="preserve">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rsidP="00BB703F">
      <w:pPr>
        <w:pStyle w:val="B2"/>
        <w:numPr>
          <w:ilvl w:val="0"/>
          <w:numId w:val="60"/>
        </w:numPr>
        <w:rPr>
          <w:rFonts w:eastAsia="Malgun Gothic"/>
        </w:rPr>
      </w:pPr>
      <w:proofErr w:type="spellStart"/>
      <w:r w:rsidRPr="006D0118">
        <w:rPr>
          <w:rFonts w:eastAsia="Malgun Gothic"/>
          <w:i/>
        </w:rPr>
        <w:t>maximumLatency</w:t>
      </w:r>
      <w:proofErr w:type="spellEnd"/>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77777777" w:rsidR="006D0118" w:rsidRPr="006D0118" w:rsidRDefault="006D0118" w:rsidP="00BB703F">
      <w:pPr>
        <w:pStyle w:val="B2"/>
        <w:numPr>
          <w:ilvl w:val="0"/>
          <w:numId w:val="60"/>
        </w:numPr>
        <w:rPr>
          <w:rFonts w:eastAsia="Malgun Gothic"/>
        </w:rPr>
      </w:pPr>
      <w:proofErr w:type="spellStart"/>
      <w:r w:rsidRPr="006D0118">
        <w:rPr>
          <w:rFonts w:eastAsia="Malgun Gothic"/>
          <w:i/>
        </w:rPr>
        <w:t>maximumResponseTime</w:t>
      </w:r>
      <w:proofErr w:type="spellEnd"/>
      <w:r w:rsidRPr="006D0118">
        <w:rPr>
          <w:rFonts w:eastAsia="Malgun Gothic"/>
        </w:rPr>
        <w:t xml:space="preserve"> – When the UE uses PSM, Maximum Response Time tells the network how long the UE should stay reachable after a transition to idle.  When the UE uses </w:t>
      </w:r>
      <w:proofErr w:type="spellStart"/>
      <w:r w:rsidRPr="006D0118">
        <w:rPr>
          <w:rFonts w:eastAsia="Malgun Gothic"/>
        </w:rPr>
        <w:t>eDRX</w:t>
      </w:r>
      <w:proofErr w:type="spellEnd"/>
      <w:r w:rsidRPr="006D0118">
        <w:rPr>
          <w:rFonts w:eastAsia="Malgun Gothic"/>
        </w:rPr>
        <w:t xml:space="preserve">, Maximum Response Time is used by the network to determine when to send a reachability notification before a UE’s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C5F2E86" w:rsidR="006D0118" w:rsidRPr="006D0118" w:rsidRDefault="006D0118" w:rsidP="00BB703F">
      <w:pPr>
        <w:pStyle w:val="B2"/>
        <w:numPr>
          <w:ilvl w:val="0"/>
          <w:numId w:val="59"/>
        </w:numPr>
        <w:rPr>
          <w:rFonts w:eastAsia="Malgun Gothic"/>
        </w:rPr>
      </w:pPr>
      <w:r w:rsidRPr="006D0118">
        <w:rPr>
          <w:rFonts w:eastAsia="Malgun Gothic"/>
        </w:rPr>
        <w:t xml:space="preserve">The IoT-PCS Server performs the Network Parameter Configuration procedure as described in </w:t>
      </w:r>
      <w:r w:rsidR="00EC2D62">
        <w:rPr>
          <w:rFonts w:eastAsia="Malgun Gothic"/>
        </w:rPr>
        <w:t xml:space="preserve">3GPP </w:t>
      </w:r>
      <w:r w:rsidRPr="006D0118">
        <w:rPr>
          <w:rFonts w:eastAsia="Malgun Gothic"/>
        </w:rPr>
        <w:t>TS 29.122</w:t>
      </w:r>
      <w:r w:rsidR="00EC2D62">
        <w:rPr>
          <w:rFonts w:eastAsia="Malgun Gothic"/>
        </w:rPr>
        <w:t>[10]</w:t>
      </w:r>
      <w:r w:rsidRPr="006D0118">
        <w:rPr>
          <w:rFonts w:eastAsia="Malgun Gothic"/>
        </w:rPr>
        <w:t xml:space="preserve"> clause 4.4.12.</w:t>
      </w:r>
    </w:p>
    <w:p w14:paraId="56C37217" w14:textId="57E2234E" w:rsidR="006D0118" w:rsidRPr="006D0118" w:rsidRDefault="006D0118" w:rsidP="006D0118">
      <w:pPr>
        <w:keepLines/>
        <w:ind w:left="1420" w:hanging="851"/>
        <w:rPr>
          <w:rFonts w:eastAsia="Malgun Gothic"/>
        </w:rPr>
      </w:pPr>
      <w:r w:rsidRPr="006D0118">
        <w:rPr>
          <w:rFonts w:eastAsia="Malgun Gothic"/>
        </w:rPr>
        <w:t xml:space="preserve">NOTE: 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738"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738"/>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06B49DF0" w:rsidR="006D0118" w:rsidRPr="002C5EB0" w:rsidRDefault="006D0118" w:rsidP="00BB703F">
      <w:pPr>
        <w:pStyle w:val="EditorsNote"/>
        <w:rPr>
          <w:rFonts w:eastAsia="Malgun Gothic"/>
        </w:rPr>
      </w:pPr>
      <w:r w:rsidRPr="002C5EB0">
        <w:rPr>
          <w:rFonts w:eastAsia="Malgun Gothic"/>
        </w:rPr>
        <w:t xml:space="preserve">Editor’s Note :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t>
      </w:r>
      <w:r w:rsidR="001E1B4D" w:rsidRPr="002C5EB0">
        <w:rPr>
          <w:rFonts w:eastAsia="Malgun Gothic"/>
        </w:rPr>
        <w:t>5.7</w:t>
      </w:r>
      <w:r w:rsidRPr="002C5EB0">
        <w:rPr>
          <w:rFonts w:eastAsia="Malgun Gothic"/>
        </w:rPr>
        <w:t>.3.4 is beneficial and will adjust the scope of normative work accordingly.</w:t>
      </w:r>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228CA78F" w:rsidR="005809A0" w:rsidRPr="002A743D" w:rsidRDefault="005809A0" w:rsidP="00A4331D">
      <w:pPr>
        <w:pStyle w:val="Heading2"/>
        <w:rPr>
          <w:lang w:val="en-US"/>
        </w:rPr>
      </w:pPr>
      <w:bookmarkStart w:id="739" w:name="_Toc116905682"/>
      <w:r w:rsidRPr="002A743D">
        <w:rPr>
          <w:lang w:val="en-US"/>
        </w:rPr>
        <w:t>5.</w:t>
      </w:r>
      <w:r w:rsidR="005309B6" w:rsidRPr="002A743D">
        <w:rPr>
          <w:lang w:val="en-US"/>
        </w:rPr>
        <w:t>x</w:t>
      </w:r>
      <w:r w:rsidRPr="002A743D">
        <w:rPr>
          <w:lang w:val="en-US"/>
        </w:rPr>
        <w:tab/>
        <w:t>Solution #: &lt;Solution title&gt;</w:t>
      </w:r>
      <w:bookmarkEnd w:id="556"/>
      <w:bookmarkEnd w:id="557"/>
      <w:bookmarkEnd w:id="558"/>
      <w:bookmarkEnd w:id="559"/>
      <w:bookmarkEnd w:id="674"/>
      <w:bookmarkEnd w:id="675"/>
      <w:bookmarkEnd w:id="739"/>
    </w:p>
    <w:p w14:paraId="189C6395" w14:textId="0690278C" w:rsidR="005809A0" w:rsidRPr="002A743D" w:rsidRDefault="005809A0" w:rsidP="00A4331D">
      <w:pPr>
        <w:pStyle w:val="Heading3"/>
        <w:rPr>
          <w:lang w:val="en-US"/>
        </w:rPr>
      </w:pPr>
      <w:bookmarkStart w:id="740" w:name="_Toc440360448"/>
      <w:bookmarkStart w:id="741" w:name="_Toc507354360"/>
      <w:bookmarkStart w:id="742" w:name="_Toc76547877"/>
      <w:bookmarkStart w:id="743" w:name="_Toc77933470"/>
      <w:bookmarkStart w:id="744" w:name="_Toc88561516"/>
      <w:bookmarkStart w:id="745" w:name="_Toc88561677"/>
      <w:bookmarkStart w:id="746" w:name="_Toc116905683"/>
      <w:r w:rsidRPr="002A743D">
        <w:rPr>
          <w:lang w:val="en-US"/>
        </w:rPr>
        <w:t>5.</w:t>
      </w:r>
      <w:r w:rsidR="005309B6" w:rsidRPr="002A743D">
        <w:rPr>
          <w:lang w:val="en-US"/>
        </w:rPr>
        <w:t>x</w:t>
      </w:r>
      <w:r w:rsidRPr="002A743D">
        <w:rPr>
          <w:lang w:val="en-US"/>
        </w:rPr>
        <w:t>.1</w:t>
      </w:r>
      <w:r w:rsidRPr="002A743D">
        <w:rPr>
          <w:lang w:val="en-US"/>
        </w:rPr>
        <w:tab/>
        <w:t>Description</w:t>
      </w:r>
      <w:bookmarkEnd w:id="740"/>
      <w:bookmarkEnd w:id="741"/>
      <w:bookmarkEnd w:id="742"/>
      <w:bookmarkEnd w:id="743"/>
      <w:bookmarkEnd w:id="744"/>
      <w:bookmarkEnd w:id="745"/>
      <w:bookmarkEnd w:id="746"/>
    </w:p>
    <w:p w14:paraId="42A51023" w14:textId="79FCE076" w:rsidR="005809A0" w:rsidRPr="002A743D" w:rsidRDefault="005809A0" w:rsidP="005809A0">
      <w:pPr>
        <w:pStyle w:val="EditorsNote"/>
        <w:rPr>
          <w:lang w:val="en-US"/>
        </w:rPr>
      </w:pPr>
      <w:r w:rsidRPr="002A743D">
        <w:rPr>
          <w:lang w:val="en-US"/>
        </w:rPr>
        <w:t>Editor</w:t>
      </w:r>
      <w:r w:rsidR="00024B2B" w:rsidRPr="002A743D">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747" w:name="_Toc77933471"/>
      <w:bookmarkStart w:id="748" w:name="_Toc88561517"/>
      <w:bookmarkStart w:id="749" w:name="_Toc88561678"/>
      <w:bookmarkStart w:id="750" w:name="_Toc116905684"/>
      <w:r w:rsidRPr="002A743D">
        <w:rPr>
          <w:lang w:val="en-US"/>
        </w:rPr>
        <w:t>5.</w:t>
      </w:r>
      <w:r w:rsidR="005309B6" w:rsidRPr="002A743D">
        <w:rPr>
          <w:lang w:val="en-US"/>
        </w:rPr>
        <w:t>x</w:t>
      </w:r>
      <w:r w:rsidRPr="002A743D">
        <w:rPr>
          <w:lang w:val="en-US"/>
        </w:rPr>
        <w:t>.2</w:t>
      </w:r>
      <w:r w:rsidRPr="002A743D">
        <w:rPr>
          <w:lang w:val="en-US"/>
        </w:rPr>
        <w:tab/>
        <w:t>Evaluation</w:t>
      </w:r>
      <w:bookmarkEnd w:id="747"/>
      <w:bookmarkEnd w:id="748"/>
      <w:bookmarkEnd w:id="749"/>
      <w:bookmarkEnd w:id="750"/>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751" w:name="_Toc76547878"/>
      <w:bookmarkStart w:id="752" w:name="_Toc77933472"/>
      <w:bookmarkStart w:id="753" w:name="_Toc88561518"/>
      <w:bookmarkStart w:id="754" w:name="_Toc88561679"/>
      <w:bookmarkStart w:id="755" w:name="_Toc116905685"/>
      <w:r w:rsidRPr="004322F7">
        <w:t>6</w:t>
      </w:r>
      <w:r w:rsidRPr="004322F7">
        <w:tab/>
        <w:t>Overall Evaluation</w:t>
      </w:r>
      <w:bookmarkEnd w:id="751"/>
      <w:bookmarkEnd w:id="752"/>
      <w:bookmarkEnd w:id="753"/>
      <w:bookmarkEnd w:id="754"/>
      <w:bookmarkEnd w:id="755"/>
    </w:p>
    <w:p w14:paraId="6A36C15F" w14:textId="3704A444" w:rsidR="00E4221B"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CCB6BEB" w14:textId="77777777" w:rsidR="004C7D2B" w:rsidRPr="0084052F" w:rsidRDefault="004C7D2B" w:rsidP="0084052F">
      <w:pPr>
        <w:pStyle w:val="Heading2"/>
      </w:pPr>
      <w:bookmarkStart w:id="756" w:name="_Toc14352823"/>
      <w:bookmarkStart w:id="757" w:name="_Toc19026921"/>
      <w:bookmarkStart w:id="758" w:name="_Toc19034332"/>
      <w:bookmarkStart w:id="759" w:name="_Toc19036522"/>
      <w:bookmarkStart w:id="760" w:name="_Toc19037520"/>
      <w:bookmarkStart w:id="761" w:name="_Toc25612825"/>
      <w:bookmarkStart w:id="762" w:name="_Toc25613528"/>
      <w:bookmarkStart w:id="763" w:name="_Toc25613792"/>
      <w:bookmarkStart w:id="764" w:name="_Toc27647750"/>
      <w:bookmarkStart w:id="765" w:name="_Toc116905686"/>
      <w:r w:rsidRPr="0084052F">
        <w:t>6.1</w:t>
      </w:r>
      <w:r w:rsidRPr="0084052F">
        <w:tab/>
        <w:t>Architecture evaluation</w:t>
      </w:r>
      <w:bookmarkEnd w:id="756"/>
      <w:bookmarkEnd w:id="757"/>
      <w:bookmarkEnd w:id="758"/>
      <w:bookmarkEnd w:id="759"/>
      <w:bookmarkEnd w:id="760"/>
      <w:bookmarkEnd w:id="761"/>
      <w:bookmarkEnd w:id="762"/>
      <w:bookmarkEnd w:id="763"/>
      <w:bookmarkEnd w:id="764"/>
      <w:bookmarkEnd w:id="765"/>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lastRenderedPageBreak/>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Default="004C7D2B" w:rsidP="00E4221B">
      <w:pPr>
        <w:keepLines/>
        <w:ind w:left="1135" w:hanging="851"/>
        <w:rPr>
          <w:color w:val="FF0000"/>
        </w:rPr>
      </w:pPr>
    </w:p>
    <w:p w14:paraId="5C04128B" w14:textId="77777777" w:rsidR="0084052F" w:rsidRPr="0084052F" w:rsidRDefault="0084052F" w:rsidP="0084052F">
      <w:pPr>
        <w:pStyle w:val="Heading2"/>
        <w:rPr>
          <w:lang w:val="en-IN"/>
        </w:rPr>
      </w:pPr>
      <w:bookmarkStart w:id="766" w:name="_Toc19026922"/>
      <w:bookmarkStart w:id="767" w:name="_Toc19034333"/>
      <w:bookmarkStart w:id="768" w:name="_Toc19036523"/>
      <w:bookmarkStart w:id="769" w:name="_Toc19037521"/>
      <w:bookmarkStart w:id="770" w:name="_Toc25612826"/>
      <w:bookmarkStart w:id="771" w:name="_Toc25613529"/>
      <w:bookmarkStart w:id="772" w:name="_Toc25613793"/>
      <w:bookmarkStart w:id="773" w:name="_Toc27647751"/>
      <w:bookmarkStart w:id="774" w:name="_Toc116905687"/>
      <w:r w:rsidRPr="0084052F">
        <w:rPr>
          <w:lang w:val="en-IN"/>
        </w:rPr>
        <w:t>6.2</w:t>
      </w:r>
      <w:r w:rsidRPr="0084052F">
        <w:rPr>
          <w:lang w:val="en-IN"/>
        </w:rPr>
        <w:tab/>
        <w:t>Solution evaluations</w:t>
      </w:r>
      <w:bookmarkEnd w:id="766"/>
      <w:bookmarkEnd w:id="767"/>
      <w:bookmarkEnd w:id="768"/>
      <w:bookmarkEnd w:id="769"/>
      <w:bookmarkEnd w:id="770"/>
      <w:bookmarkEnd w:id="771"/>
      <w:bookmarkEnd w:id="772"/>
      <w:bookmarkEnd w:id="773"/>
      <w:bookmarkEnd w:id="774"/>
    </w:p>
    <w:p w14:paraId="2348545C" w14:textId="77777777" w:rsidR="0084052F" w:rsidRPr="0084052F" w:rsidRDefault="0084052F" w:rsidP="0084052F">
      <w:pPr>
        <w:pStyle w:val="Heading3"/>
      </w:pPr>
      <w:bookmarkStart w:id="775" w:name="_Toc25612827"/>
      <w:bookmarkStart w:id="776" w:name="_Toc25613530"/>
      <w:bookmarkStart w:id="777" w:name="_Toc25613794"/>
      <w:bookmarkStart w:id="778" w:name="_Toc27647752"/>
      <w:bookmarkStart w:id="779" w:name="_Toc116905688"/>
      <w:r w:rsidRPr="0084052F">
        <w:t>6.2.1</w:t>
      </w:r>
      <w:r w:rsidRPr="0084052F">
        <w:tab/>
        <w:t>General</w:t>
      </w:r>
      <w:bookmarkEnd w:id="775"/>
      <w:bookmarkEnd w:id="776"/>
      <w:bookmarkEnd w:id="777"/>
      <w:bookmarkEnd w:id="778"/>
      <w:bookmarkEnd w:id="779"/>
    </w:p>
    <w:p w14:paraId="28D91C8C" w14:textId="77777777" w:rsidR="0084052F" w:rsidRPr="0084052F" w:rsidRDefault="0084052F" w:rsidP="0084052F">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2C28F982" w14:textId="77777777" w:rsidR="0084052F" w:rsidRPr="0084052F" w:rsidRDefault="0084052F" w:rsidP="008F24A5">
      <w:pPr>
        <w:keepLines/>
        <w:ind w:left="1135" w:hanging="851"/>
      </w:pP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346F5D">
            <w:pPr>
              <w:pStyle w:val="TAL"/>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346F5D">
            <w:pPr>
              <w:pStyle w:val="TAL"/>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346F5D">
            <w:pPr>
              <w:pStyle w:val="TAL"/>
              <w:rPr>
                <w:rFonts w:eastAsia="SimSun"/>
                <w:lang w:val="en-IN"/>
              </w:rPr>
            </w:pPr>
            <w:r w:rsidRPr="0084052F">
              <w:rPr>
                <w:rFonts w:eastAsia="SimSun"/>
                <w:lang w:val="en-IN"/>
              </w:rPr>
              <w:t>Solution</w:t>
            </w:r>
          </w:p>
          <w:p w14:paraId="2225F7C7" w14:textId="77777777" w:rsidR="0084052F" w:rsidRPr="0084052F" w:rsidRDefault="0084052F" w:rsidP="00346F5D">
            <w:pPr>
              <w:pStyle w:val="TAL"/>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346F5D">
            <w:pPr>
              <w:pStyle w:val="TAL"/>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BB703F">
            <w:pPr>
              <w:pStyle w:val="TAL"/>
              <w:rPr>
                <w:rFonts w:eastAsia="SimSun"/>
                <w:lang w:val="en-IN"/>
              </w:rPr>
            </w:pPr>
          </w:p>
        </w:tc>
        <w:tc>
          <w:tcPr>
            <w:tcW w:w="1305" w:type="pct"/>
          </w:tcPr>
          <w:p w14:paraId="12DECFD7" w14:textId="77777777" w:rsidR="0084052F" w:rsidRPr="0084052F" w:rsidRDefault="0084052F" w:rsidP="00BB703F">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03A61C06" w:rsidR="0084052F" w:rsidRPr="0084052F" w:rsidRDefault="0084052F" w:rsidP="00346F5D">
            <w:pPr>
              <w:pStyle w:val="TAL"/>
              <w:rPr>
                <w:rFonts w:eastAsia="SimSun"/>
                <w:lang w:val="en-IN"/>
              </w:rPr>
            </w:pPr>
            <w:r w:rsidRPr="0084052F">
              <w:rPr>
                <w:rFonts w:eastAsia="SimSun"/>
                <w:lang w:val="en-IN"/>
              </w:rPr>
              <w:t>#</w:t>
            </w:r>
            <w:ins w:id="780" w:author="Editor" w:date="2022-10-17T13:16:00Z">
              <w:r w:rsidR="00302B32">
                <w:rPr>
                  <w:rFonts w:eastAsia="SimSun"/>
                  <w:lang w:val="en-IN"/>
                </w:rPr>
                <w:t>7</w:t>
              </w:r>
            </w:ins>
            <w:del w:id="781" w:author="Editor" w:date="2022-10-17T13:16:00Z">
              <w:r w:rsidRPr="0084052F" w:rsidDel="00302B32">
                <w:rPr>
                  <w:rFonts w:eastAsia="SimSun"/>
                  <w:lang w:val="en-IN"/>
                </w:rPr>
                <w:delText>Z</w:delText>
              </w:r>
            </w:del>
            <w:r w:rsidRPr="0084052F">
              <w:rPr>
                <w:rFonts w:eastAsia="SimSun"/>
                <w:lang w:val="en-IN"/>
              </w:rPr>
              <w:t xml:space="preserve">: UE </w:t>
            </w:r>
            <w:ins w:id="782" w:author="Editor" w:date="2022-10-17T13:16:00Z">
              <w:r w:rsidR="00302B32">
                <w:rPr>
                  <w:rFonts w:eastAsia="SimSun"/>
                  <w:lang w:val="en-IN"/>
                </w:rPr>
                <w:t>unified traffic</w:t>
              </w:r>
            </w:ins>
            <w:ins w:id="783" w:author="Editor" w:date="2022-10-17T13:17:00Z">
              <w:r w:rsidR="005E11CD">
                <w:rPr>
                  <w:rFonts w:eastAsia="SimSun"/>
                  <w:lang w:val="en-IN"/>
                </w:rPr>
                <w:t xml:space="preserve"> </w:t>
              </w:r>
            </w:ins>
            <w:del w:id="784" w:author="Editor" w:date="2022-10-17T13:16:00Z">
              <w:r w:rsidRPr="0084052F" w:rsidDel="00302B32">
                <w:rPr>
                  <w:rFonts w:eastAsia="SimSun"/>
                  <w:lang w:val="en-IN"/>
                </w:rPr>
                <w:delText xml:space="preserve">activity </w:delText>
              </w:r>
            </w:del>
            <w:r w:rsidRPr="0084052F">
              <w:rPr>
                <w:rFonts w:eastAsia="SimSun"/>
                <w:lang w:val="en-IN"/>
              </w:rPr>
              <w:t xml:space="preserve">pattern and monitoring management (except </w:t>
            </w:r>
            <w:r w:rsidR="001E1B4D">
              <w:rPr>
                <w:rFonts w:eastAsia="SimSun"/>
                <w:lang w:val="en-IN"/>
              </w:rPr>
              <w:t>5.7</w:t>
            </w:r>
            <w:r w:rsidRPr="0084052F">
              <w:rPr>
                <w:rFonts w:eastAsia="SimSun"/>
                <w:lang w:val="en-IN"/>
              </w:rPr>
              <w:t>.3.2)</w:t>
            </w:r>
          </w:p>
        </w:tc>
        <w:tc>
          <w:tcPr>
            <w:tcW w:w="888" w:type="pct"/>
          </w:tcPr>
          <w:p w14:paraId="76141F0A" w14:textId="7C479453"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5C321D48" w:rsidR="0084052F" w:rsidRPr="0084052F" w:rsidRDefault="0084052F" w:rsidP="00346F5D">
            <w:pPr>
              <w:pStyle w:val="TAL"/>
              <w:rPr>
                <w:rFonts w:eastAsia="SimSun"/>
                <w:lang w:val="en-IN"/>
              </w:rPr>
            </w:pPr>
            <w:bookmarkStart w:id="785" w:name="_Hlk111530669"/>
            <w:r w:rsidRPr="0084052F">
              <w:rPr>
                <w:rFonts w:eastAsia="SimSun"/>
                <w:lang w:val="en-IN"/>
              </w:rPr>
              <w:t>#</w:t>
            </w:r>
            <w:ins w:id="786" w:author="Editor" w:date="2022-10-17T13:17:00Z">
              <w:r w:rsidR="005E11CD">
                <w:rPr>
                  <w:rFonts w:eastAsia="SimSun"/>
                  <w:lang w:val="en-IN"/>
                </w:rPr>
                <w:t>7</w:t>
              </w:r>
            </w:ins>
            <w:del w:id="787" w:author="Editor" w:date="2022-10-17T13:17:00Z">
              <w:r w:rsidRPr="0084052F" w:rsidDel="005E11CD">
                <w:rPr>
                  <w:rFonts w:eastAsia="SimSun"/>
                  <w:lang w:val="en-IN"/>
                </w:rPr>
                <w:delText>Z</w:delText>
              </w:r>
            </w:del>
            <w:r w:rsidRPr="0084052F">
              <w:rPr>
                <w:rFonts w:eastAsia="SimSun"/>
                <w:lang w:val="en-IN"/>
              </w:rPr>
              <w:t xml:space="preserve">: UE </w:t>
            </w:r>
            <w:ins w:id="788" w:author="Editor" w:date="2022-10-17T13:17:00Z">
              <w:r w:rsidR="005E11CD">
                <w:rPr>
                  <w:rFonts w:eastAsia="SimSun"/>
                  <w:lang w:val="en-IN"/>
                </w:rPr>
                <w:t xml:space="preserve">unified traffic </w:t>
              </w:r>
            </w:ins>
            <w:del w:id="789" w:author="Editor" w:date="2022-10-17T13:17:00Z">
              <w:r w:rsidRPr="0084052F" w:rsidDel="005E11CD">
                <w:rPr>
                  <w:rFonts w:eastAsia="SimSun"/>
                  <w:lang w:val="en-IN"/>
                </w:rPr>
                <w:delText xml:space="preserve">activity </w:delText>
              </w:r>
            </w:del>
            <w:r w:rsidRPr="0084052F">
              <w:rPr>
                <w:rFonts w:eastAsia="SimSun"/>
                <w:lang w:val="en-IN"/>
              </w:rPr>
              <w:t>pattern and monitoring management</w:t>
            </w:r>
            <w:bookmarkEnd w:id="785"/>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13D0E8FA"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8BBCEA9" w14:textId="77777777" w:rsidR="0084052F" w:rsidRPr="00F30E63" w:rsidRDefault="0084052F" w:rsidP="00E4221B">
      <w:pPr>
        <w:keepLines/>
        <w:ind w:left="1135" w:hanging="851"/>
        <w:rPr>
          <w:color w:val="FF0000"/>
        </w:rPr>
      </w:pPr>
    </w:p>
    <w:p w14:paraId="439602DF" w14:textId="3B2DE329" w:rsidR="00D43174" w:rsidRDefault="00D43174" w:rsidP="00BB703F">
      <w:pPr>
        <w:pStyle w:val="Heading3"/>
      </w:pPr>
      <w:bookmarkStart w:id="790" w:name="_Toc116905689"/>
      <w:r>
        <w:t>6.</w:t>
      </w:r>
      <w:r w:rsidR="004666AF">
        <w:t>2</w:t>
      </w:r>
      <w:r w:rsidR="00857DF1">
        <w:t>.2</w:t>
      </w:r>
      <w:r>
        <w:tab/>
      </w:r>
      <w:r w:rsidRPr="004322F7">
        <w:t>Key issue #2: Application server monitoring and control of traffic</w:t>
      </w:r>
      <w:bookmarkEnd w:id="790"/>
    </w:p>
    <w:p w14:paraId="6CF902D2" w14:textId="77777777" w:rsidR="00D43174" w:rsidRDefault="00D43174" w:rsidP="00D43174">
      <w:pPr>
        <w:rPr>
          <w:rFonts w:eastAsia="SimSun"/>
        </w:rPr>
      </w:pPr>
      <w:r>
        <w:t>Solution #1 (</w:t>
      </w:r>
      <w:r w:rsidRPr="00490317">
        <w:rPr>
          <w:lang w:val="fr-FR"/>
        </w:rPr>
        <w:t>Application Service Management Service</w:t>
      </w:r>
      <w:r>
        <w:rPr>
          <w:lang w:val="fr-FR"/>
        </w:rPr>
        <w:t>)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7777777" w:rsidR="00D43174" w:rsidRDefault="00D43174" w:rsidP="00D43174">
      <w:pPr>
        <w:pStyle w:val="NO"/>
      </w:pPr>
      <w:r w:rsidRPr="00AA08FF">
        <w:t xml:space="preserve">NOTE: </w:t>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4BF91545" w14:textId="77777777" w:rsidR="00D43174" w:rsidRDefault="00D43174" w:rsidP="00D43174">
      <w:pPr>
        <w:rPr>
          <w:noProof/>
          <w:lang w:val="en-US"/>
        </w:rPr>
      </w:pPr>
      <w:r>
        <w:rPr>
          <w:noProof/>
          <w:lang w:val="en-US"/>
        </w:rPr>
        <w:t>Both solutions can be considered as a base for normative work.</w:t>
      </w:r>
    </w:p>
    <w:p w14:paraId="660AC66A" w14:textId="77777777" w:rsidR="00E31E68" w:rsidRPr="004322F7" w:rsidRDefault="00E31E68" w:rsidP="00E4221B"/>
    <w:p w14:paraId="4B87DEC2" w14:textId="2258DCBA" w:rsidR="00E4221B" w:rsidRPr="004322F7" w:rsidRDefault="00E4221B" w:rsidP="00E4221B">
      <w:pPr>
        <w:pStyle w:val="Heading1"/>
      </w:pPr>
      <w:bookmarkStart w:id="791" w:name="_Toc76547879"/>
      <w:bookmarkStart w:id="792" w:name="_Toc77933473"/>
      <w:bookmarkStart w:id="793" w:name="_Toc88561519"/>
      <w:bookmarkStart w:id="794" w:name="_Toc88561680"/>
      <w:bookmarkStart w:id="795" w:name="_Toc116905690"/>
      <w:r w:rsidRPr="004322F7">
        <w:lastRenderedPageBreak/>
        <w:t>7</w:t>
      </w:r>
      <w:r w:rsidRPr="004322F7">
        <w:tab/>
        <w:t>Conclusions</w:t>
      </w:r>
      <w:bookmarkEnd w:id="791"/>
      <w:bookmarkEnd w:id="792"/>
      <w:bookmarkEnd w:id="793"/>
      <w:bookmarkEnd w:id="794"/>
      <w:bookmarkEnd w:id="795"/>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3F2BAD80" w14:textId="77777777" w:rsidR="00E93E86" w:rsidRPr="00E93E86" w:rsidRDefault="00E93E86" w:rsidP="00E93E86">
      <w:pPr>
        <w:pStyle w:val="Heading2"/>
        <w:rPr>
          <w:rFonts w:eastAsia="SimSun"/>
        </w:rPr>
      </w:pPr>
      <w:bookmarkStart w:id="796" w:name="_Toc108431825"/>
      <w:bookmarkStart w:id="797" w:name="_Toc116905691"/>
      <w:r w:rsidRPr="00E93E86">
        <w:rPr>
          <w:rFonts w:eastAsia="SimSun"/>
        </w:rPr>
        <w:t>7.1</w:t>
      </w:r>
      <w:r w:rsidRPr="00E93E86">
        <w:rPr>
          <w:rFonts w:eastAsia="SimSun"/>
        </w:rPr>
        <w:tab/>
        <w:t>Solution conclusions</w:t>
      </w:r>
      <w:bookmarkEnd w:id="796"/>
      <w:bookmarkEnd w:id="797"/>
    </w:p>
    <w:p w14:paraId="09ABE17E" w14:textId="03993291" w:rsidR="00E93E86" w:rsidRPr="0053087B" w:rsidDel="008E67FE" w:rsidRDefault="00E93E86" w:rsidP="00E93E86">
      <w:pPr>
        <w:rPr>
          <w:del w:id="798" w:author="Editor" w:date="2022-10-17T13:15:00Z"/>
        </w:rPr>
      </w:pPr>
      <w:del w:id="799" w:author="Editor" w:date="2022-10-17T13:15:00Z">
        <w:r w:rsidRPr="0053087B" w:rsidDel="008E67FE">
          <w:delText xml:space="preserve">The study concludes with following </w:delText>
        </w:r>
        <w:r w:rsidDel="008E67FE">
          <w:delText xml:space="preserve">solution </w:delText>
        </w:r>
        <w:r w:rsidRPr="0053087B" w:rsidDel="008E67FE">
          <w:delText>considerations for the normative work:</w:delText>
        </w:r>
      </w:del>
    </w:p>
    <w:p w14:paraId="21F65805" w14:textId="5A58473F" w:rsidR="00E93E86" w:rsidRPr="0053087B" w:rsidDel="008E67FE" w:rsidRDefault="00E93E86" w:rsidP="00A56258">
      <w:pPr>
        <w:pStyle w:val="B2"/>
        <w:rPr>
          <w:del w:id="800" w:author="Editor" w:date="2022-10-17T13:15:00Z"/>
        </w:rPr>
      </w:pPr>
      <w:del w:id="801" w:author="Editor" w:date="2022-10-17T13:15:00Z">
        <w:r w:rsidDel="008E67FE">
          <w:delText>1</w:delText>
        </w:r>
        <w:r w:rsidRPr="0053087B" w:rsidDel="008E67FE">
          <w:delText>.</w:delText>
        </w:r>
        <w:r w:rsidRPr="0053087B" w:rsidDel="008E67FE">
          <w:tab/>
          <w:delText xml:space="preserve">Following individual solutions, corresponding to the key issues, will be considered as </w:delText>
        </w:r>
        <w:r w:rsidDel="008E67FE">
          <w:delText xml:space="preserve">candidate </w:delText>
        </w:r>
        <w:r w:rsidRPr="0053087B" w:rsidDel="008E67FE">
          <w:delText>solutions:</w:delText>
        </w:r>
      </w:del>
    </w:p>
    <w:p w14:paraId="029B88F8" w14:textId="288F1EFB" w:rsidR="00E93E86" w:rsidDel="008E67FE" w:rsidRDefault="00E93E86" w:rsidP="0039316E">
      <w:pPr>
        <w:pStyle w:val="B2"/>
        <w:ind w:left="1136"/>
        <w:rPr>
          <w:del w:id="802" w:author="Editor" w:date="2022-10-17T13:15:00Z"/>
        </w:rPr>
      </w:pPr>
      <w:del w:id="803" w:author="Editor" w:date="2022-10-17T13:15:00Z">
        <w:r w:rsidDel="008E67FE">
          <w:delText>i</w:delText>
        </w:r>
        <w:r w:rsidRPr="0053087B" w:rsidDel="008E67FE">
          <w:delText>.</w:delText>
        </w:r>
        <w:r w:rsidRPr="0053087B" w:rsidDel="008E67FE">
          <w:tab/>
        </w:r>
        <w:r w:rsidDel="008E67FE">
          <w:delText>for Key issue #</w:delText>
        </w:r>
        <w:r w:rsidRPr="004322F7" w:rsidDel="008E67FE">
          <w:delText xml:space="preserve">2: </w:delText>
        </w:r>
        <w:r w:rsidDel="008E67FE">
          <w:delText>(</w:delText>
        </w:r>
        <w:r w:rsidRPr="004322F7" w:rsidDel="008E67FE">
          <w:delText>Application server monitoring and control of traffic</w:delText>
        </w:r>
        <w:r w:rsidDel="008E67FE">
          <w:delText>):</w:delText>
        </w:r>
      </w:del>
    </w:p>
    <w:p w14:paraId="23E23AB5" w14:textId="003DB3BF" w:rsidR="00E93E86" w:rsidDel="008E67FE" w:rsidRDefault="00E93E86" w:rsidP="0039316E">
      <w:pPr>
        <w:pStyle w:val="B2"/>
        <w:ind w:left="1420"/>
        <w:rPr>
          <w:del w:id="804" w:author="Editor" w:date="2022-10-17T13:15:00Z"/>
        </w:rPr>
      </w:pPr>
      <w:del w:id="805" w:author="Editor" w:date="2022-10-17T13:15:00Z">
        <w:r w:rsidDel="008E67FE">
          <w:delText>a.</w:delText>
        </w:r>
        <w:r w:rsidDel="008E67FE">
          <w:tab/>
          <w:delText xml:space="preserve">Solution #1: </w:delText>
        </w:r>
        <w:r w:rsidRPr="00490317" w:rsidDel="008E67FE">
          <w:rPr>
            <w:lang w:val="fr-FR"/>
          </w:rPr>
          <w:delText>Application Service Management Service</w:delText>
        </w:r>
      </w:del>
    </w:p>
    <w:p w14:paraId="38F2F677" w14:textId="7013C0AC" w:rsidR="00E93E86" w:rsidDel="008E67FE" w:rsidRDefault="00E93E86" w:rsidP="0039316E">
      <w:pPr>
        <w:pStyle w:val="B2"/>
        <w:ind w:left="1420"/>
        <w:rPr>
          <w:del w:id="806" w:author="Editor" w:date="2022-10-17T13:15:00Z"/>
          <w:rFonts w:eastAsia="SimSun"/>
        </w:rPr>
      </w:pPr>
      <w:del w:id="807" w:author="Editor" w:date="2022-10-17T13:15:00Z">
        <w:r w:rsidDel="008E67FE">
          <w:delText>b.</w:delText>
        </w:r>
        <w:r w:rsidDel="008E67FE">
          <w:tab/>
        </w:r>
        <w:r w:rsidDel="008E67FE">
          <w:rPr>
            <w:lang w:val="fr-FR"/>
          </w:rPr>
          <w:delText xml:space="preserve">Solution #5: </w:delText>
        </w:r>
        <w:r w:rsidRPr="00D35880" w:rsidDel="008E67FE">
          <w:rPr>
            <w:rFonts w:eastAsia="SimSun"/>
          </w:rPr>
          <w:delText>Application Server status monitoring via CAPIF</w:delText>
        </w:r>
      </w:del>
    </w:p>
    <w:p w14:paraId="683DBFC1" w14:textId="77777777"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 3rd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rsidP="00901DE4">
      <w:pPr>
        <w:numPr>
          <w:ilvl w:val="0"/>
          <w:numId w:val="12"/>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rsidP="00901DE4">
      <w:pPr>
        <w:numPr>
          <w:ilvl w:val="0"/>
          <w:numId w:val="12"/>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77777777" w:rsidR="00901DE4" w:rsidRPr="003A4570" w:rsidRDefault="00901DE4" w:rsidP="00901DE4">
      <w:pPr>
        <w:ind w:left="568" w:hanging="284"/>
        <w:rPr>
          <w:rFonts w:eastAsia="SimSun"/>
          <w:lang w:val="en-IN"/>
        </w:rPr>
      </w:pPr>
      <w:r>
        <w:rPr>
          <w:rFonts w:eastAsia="SimSun"/>
          <w:lang w:val="en-IN"/>
        </w:rPr>
        <w:t>4.   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51A7B61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20E7157C" w:rsidR="00901DE4" w:rsidRDefault="00901DE4" w:rsidP="00901DE4">
      <w:pPr>
        <w:pStyle w:val="NO"/>
        <w:ind w:left="1988"/>
        <w:rPr>
          <w:rFonts w:eastAsia="SimSun"/>
          <w:lang w:val="en-IN"/>
        </w:rPr>
      </w:pPr>
      <w:r>
        <w:rPr>
          <w:rFonts w:eastAsia="SimSun"/>
          <w:lang w:val="en-IN"/>
        </w:rPr>
        <w:t xml:space="preserve">NOTE: 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5C2FEDF1"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5586E9E8" w14:textId="77777777" w:rsidR="00901DE4" w:rsidRPr="003A4570" w:rsidRDefault="00901DE4" w:rsidP="00901DE4">
      <w:pPr>
        <w:rPr>
          <w:rFonts w:eastAsia="SimSun"/>
          <w:lang w:val="en-IN"/>
        </w:rPr>
      </w:pPr>
      <w:r>
        <w:rPr>
          <w:rFonts w:eastAsia="SimSun"/>
          <w:lang w:val="en-IN"/>
        </w:rPr>
        <w:lastRenderedPageBreak/>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 </w:t>
      </w:r>
    </w:p>
    <w:p w14:paraId="495D5B78" w14:textId="77777777" w:rsidR="00901DE4" w:rsidRDefault="00901DE4" w:rsidP="0039316E">
      <w:pPr>
        <w:pStyle w:val="B2"/>
        <w:ind w:left="1420"/>
        <w:rPr>
          <w:rFonts w:eastAsia="SimSun"/>
        </w:rPr>
      </w:pPr>
    </w:p>
    <w:p w14:paraId="12CC9F14" w14:textId="552A9A3C" w:rsidR="00E4221B" w:rsidRPr="004322F7" w:rsidRDefault="00E4221B" w:rsidP="00E4221B"/>
    <w:p w14:paraId="00687955" w14:textId="77777777" w:rsidR="00A4331D" w:rsidRPr="004322F7" w:rsidRDefault="00A4331D" w:rsidP="00A4331D"/>
    <w:bookmarkEnd w:id="519"/>
    <w:p w14:paraId="24EB140B" w14:textId="67D32B4C" w:rsidR="006B30D0" w:rsidRPr="004322F7" w:rsidRDefault="00461D3C" w:rsidP="00E4221B">
      <w:pPr>
        <w:pStyle w:val="Heading9"/>
      </w:pPr>
      <w:r w:rsidRPr="004322F7">
        <w:br w:type="page"/>
      </w:r>
      <w:bookmarkStart w:id="808" w:name="_Toc76547880"/>
      <w:bookmarkStart w:id="809" w:name="_Toc77933474"/>
      <w:bookmarkStart w:id="810" w:name="_Toc88561520"/>
      <w:bookmarkStart w:id="811" w:name="_Toc88561681"/>
      <w:bookmarkStart w:id="812" w:name="_Toc116905692"/>
      <w:r w:rsidRPr="004322F7">
        <w:lastRenderedPageBreak/>
        <w:t>Annex A:</w:t>
      </w:r>
      <w:bookmarkEnd w:id="808"/>
      <w:bookmarkEnd w:id="809"/>
      <w:r w:rsidR="001875CF" w:rsidRPr="004322F7">
        <w:br/>
        <w:t>&lt;Informative annex title for a Technical Report&gt;</w:t>
      </w:r>
      <w:bookmarkEnd w:id="810"/>
      <w:bookmarkEnd w:id="811"/>
      <w:bookmarkEnd w:id="812"/>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813" w:name="_Toc88561521"/>
      <w:bookmarkStart w:id="814" w:name="_Toc88561682"/>
      <w:bookmarkStart w:id="815" w:name="_Toc2086459"/>
      <w:bookmarkStart w:id="816" w:name="_Toc76547881"/>
      <w:bookmarkStart w:id="817" w:name="_Toc77933475"/>
      <w:bookmarkStart w:id="818" w:name="_Toc116905693"/>
      <w:r w:rsidRPr="004322F7">
        <w:t>Annex B:</w:t>
      </w:r>
      <w:r w:rsidRPr="004322F7">
        <w:br/>
        <w:t>Change history</w:t>
      </w:r>
      <w:bookmarkEnd w:id="813"/>
      <w:bookmarkEnd w:id="814"/>
      <w:bookmarkEnd w:id="8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819" w:name="historyclause"/>
            <w:bookmarkEnd w:id="815"/>
            <w:bookmarkEnd w:id="816"/>
            <w:bookmarkEnd w:id="817"/>
            <w:bookmarkEnd w:id="819"/>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bl>
    <w:p w14:paraId="372E0B07" w14:textId="77777777" w:rsidR="009943CB" w:rsidRPr="00284EBC" w:rsidRDefault="009943CB"/>
    <w:sectPr w:rsidR="009943CB" w:rsidRPr="00284EBC">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9192" w14:textId="77777777" w:rsidR="00B511D7" w:rsidRDefault="00B511D7">
      <w:r>
        <w:separator/>
      </w:r>
    </w:p>
  </w:endnote>
  <w:endnote w:type="continuationSeparator" w:id="0">
    <w:p w14:paraId="33479D64" w14:textId="77777777" w:rsidR="00B511D7" w:rsidRDefault="00B5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35C0" w14:textId="77777777" w:rsidR="00B511D7" w:rsidRDefault="00B511D7">
      <w:r>
        <w:separator/>
      </w:r>
    </w:p>
  </w:footnote>
  <w:footnote w:type="continuationSeparator" w:id="0">
    <w:p w14:paraId="504652EE" w14:textId="77777777" w:rsidR="00B511D7" w:rsidRDefault="00B51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2367B1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F52">
      <w:rPr>
        <w:rFonts w:ascii="Arial" w:hAnsi="Arial" w:cs="Arial"/>
        <w:b/>
        <w:noProof/>
        <w:sz w:val="18"/>
        <w:szCs w:val="18"/>
      </w:rPr>
      <w:t>3GPP TR 23.700-97 V0.9.0 (2022-09)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3C3BBB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F52">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A7B78"/>
    <w:multiLevelType w:val="hybridMultilevel"/>
    <w:tmpl w:val="288616A8"/>
    <w:lvl w:ilvl="0" w:tplc="53C88A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2A2943"/>
    <w:multiLevelType w:val="hybridMultilevel"/>
    <w:tmpl w:val="7F682F3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5B42B6"/>
    <w:multiLevelType w:val="hybridMultilevel"/>
    <w:tmpl w:val="DEF27FAC"/>
    <w:lvl w:ilvl="0" w:tplc="A2BED30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C9B4234"/>
    <w:multiLevelType w:val="hybridMultilevel"/>
    <w:tmpl w:val="72441F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BB7B8B"/>
    <w:multiLevelType w:val="hybridMultilevel"/>
    <w:tmpl w:val="CF64DC0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DD54A26"/>
    <w:multiLevelType w:val="hybridMultilevel"/>
    <w:tmpl w:val="CAA6C780"/>
    <w:lvl w:ilvl="0" w:tplc="A2BED3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E852496"/>
    <w:multiLevelType w:val="hybridMultilevel"/>
    <w:tmpl w:val="87729C2A"/>
    <w:lvl w:ilvl="0" w:tplc="7FAEBD4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13849BD"/>
    <w:multiLevelType w:val="hybridMultilevel"/>
    <w:tmpl w:val="424CB7E6"/>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47C0EE1"/>
    <w:multiLevelType w:val="hybridMultilevel"/>
    <w:tmpl w:val="2594FF00"/>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49B39E2"/>
    <w:multiLevelType w:val="multilevel"/>
    <w:tmpl w:val="B28E93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0D72253"/>
    <w:multiLevelType w:val="hybridMultilevel"/>
    <w:tmpl w:val="FF2E29C4"/>
    <w:lvl w:ilvl="0" w:tplc="A2BED30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10909BA"/>
    <w:multiLevelType w:val="hybridMultilevel"/>
    <w:tmpl w:val="A61CE9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7F3CF1"/>
    <w:multiLevelType w:val="hybridMultilevel"/>
    <w:tmpl w:val="7870D4DA"/>
    <w:lvl w:ilvl="0" w:tplc="8E98DA06">
      <w:start w:val="5"/>
      <w:numFmt w:val="bullet"/>
      <w:lvlText w:val="-"/>
      <w:lvlJc w:val="left"/>
      <w:pPr>
        <w:ind w:left="1780" w:hanging="360"/>
      </w:pPr>
      <w:rPr>
        <w:rFonts w:ascii="Times New Roman" w:eastAsia="Malgun Gothic"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219178BE"/>
    <w:multiLevelType w:val="hybridMultilevel"/>
    <w:tmpl w:val="CEBCA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A1227C"/>
    <w:multiLevelType w:val="hybridMultilevel"/>
    <w:tmpl w:val="91FAA494"/>
    <w:lvl w:ilvl="0" w:tplc="D8F4B8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1003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86F718A"/>
    <w:multiLevelType w:val="hybridMultilevel"/>
    <w:tmpl w:val="077A19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9613B58"/>
    <w:multiLevelType w:val="hybridMultilevel"/>
    <w:tmpl w:val="FD008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9277B"/>
    <w:multiLevelType w:val="hybridMultilevel"/>
    <w:tmpl w:val="96C46082"/>
    <w:lvl w:ilvl="0" w:tplc="C37C05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2D44398D"/>
    <w:multiLevelType w:val="hybridMultilevel"/>
    <w:tmpl w:val="2ED63CF2"/>
    <w:lvl w:ilvl="0" w:tplc="DABE4A6E">
      <w:numFmt w:val="bullet"/>
      <w:lvlText w:val="-"/>
      <w:lvlJc w:val="left"/>
      <w:pPr>
        <w:ind w:left="1364" w:hanging="360"/>
      </w:pPr>
      <w:rPr>
        <w:rFonts w:ascii="Calibri" w:eastAsia="Times New Roman"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2E5935BB"/>
    <w:multiLevelType w:val="hybridMultilevel"/>
    <w:tmpl w:val="8D8E000A"/>
    <w:lvl w:ilvl="0" w:tplc="C2C6A0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405E3"/>
    <w:multiLevelType w:val="hybridMultilevel"/>
    <w:tmpl w:val="CE24DD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1080" w:hanging="18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70EEC69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6817C9"/>
    <w:multiLevelType w:val="hybridMultilevel"/>
    <w:tmpl w:val="6BE8FE7E"/>
    <w:lvl w:ilvl="0" w:tplc="8E1A045A">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ED1D95"/>
    <w:multiLevelType w:val="hybridMultilevel"/>
    <w:tmpl w:val="71D47318"/>
    <w:lvl w:ilvl="0" w:tplc="68B09E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A121124"/>
    <w:multiLevelType w:val="hybridMultilevel"/>
    <w:tmpl w:val="C3868A54"/>
    <w:lvl w:ilvl="0" w:tplc="DE3AF7EC">
      <w:start w:val="7"/>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6C32EA"/>
    <w:multiLevelType w:val="hybridMultilevel"/>
    <w:tmpl w:val="72441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D7055E"/>
    <w:multiLevelType w:val="hybridMultilevel"/>
    <w:tmpl w:val="4E18691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3F276C36"/>
    <w:multiLevelType w:val="hybridMultilevel"/>
    <w:tmpl w:val="72441F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3149C1"/>
    <w:multiLevelType w:val="hybridMultilevel"/>
    <w:tmpl w:val="1F20689C"/>
    <w:lvl w:ilvl="0" w:tplc="6966E8A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C018B6"/>
    <w:multiLevelType w:val="hybridMultilevel"/>
    <w:tmpl w:val="1B8C16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AA2742E"/>
    <w:multiLevelType w:val="hybridMultilevel"/>
    <w:tmpl w:val="CA86305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9" w15:restartNumberingAfterBreak="0">
    <w:nsid w:val="4AA90390"/>
    <w:multiLevelType w:val="hybridMultilevel"/>
    <w:tmpl w:val="A61CE972"/>
    <w:lvl w:ilvl="0" w:tplc="A2BED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BD1F33"/>
    <w:multiLevelType w:val="hybridMultilevel"/>
    <w:tmpl w:val="3DDEE69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DE20DA"/>
    <w:multiLevelType w:val="hybridMultilevel"/>
    <w:tmpl w:val="ECF86E5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44"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E417738"/>
    <w:multiLevelType w:val="hybridMultilevel"/>
    <w:tmpl w:val="B0DEB77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707B5D8A"/>
    <w:multiLevelType w:val="hybridMultilevel"/>
    <w:tmpl w:val="6A38780A"/>
    <w:lvl w:ilvl="0" w:tplc="8E98DA06">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1034DF2"/>
    <w:multiLevelType w:val="hybridMultilevel"/>
    <w:tmpl w:val="A61CE9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11B7774"/>
    <w:multiLevelType w:val="hybridMultilevel"/>
    <w:tmpl w:val="7F682F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722C52D0"/>
    <w:multiLevelType w:val="hybridMultilevel"/>
    <w:tmpl w:val="A8846222"/>
    <w:lvl w:ilvl="0" w:tplc="8E98DA06">
      <w:start w:val="5"/>
      <w:numFmt w:val="bullet"/>
      <w:lvlText w:val="-"/>
      <w:lvlJc w:val="left"/>
      <w:pPr>
        <w:ind w:left="1496" w:hanging="360"/>
      </w:pPr>
      <w:rPr>
        <w:rFonts w:ascii="Times New Roman" w:eastAsia="Malgun Gothic"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1" w15:restartNumberingAfterBreak="0">
    <w:nsid w:val="72347697"/>
    <w:multiLevelType w:val="hybridMultilevel"/>
    <w:tmpl w:val="5B089780"/>
    <w:lvl w:ilvl="0" w:tplc="B798CE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290619A"/>
    <w:multiLevelType w:val="hybridMultilevel"/>
    <w:tmpl w:val="713A3736"/>
    <w:lvl w:ilvl="0" w:tplc="04CC63C8">
      <w:start w:val="1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B6428"/>
    <w:multiLevelType w:val="hybridMultilevel"/>
    <w:tmpl w:val="E17862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42E6640"/>
    <w:multiLevelType w:val="hybridMultilevel"/>
    <w:tmpl w:val="00AC319A"/>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15:restartNumberingAfterBreak="0">
    <w:nsid w:val="7596563F"/>
    <w:multiLevelType w:val="hybridMultilevel"/>
    <w:tmpl w:val="D070054E"/>
    <w:lvl w:ilvl="0" w:tplc="BA14241A">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6AF616A"/>
    <w:multiLevelType w:val="hybridMultilevel"/>
    <w:tmpl w:val="DB24B7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A3756FD"/>
    <w:multiLevelType w:val="hybridMultilevel"/>
    <w:tmpl w:val="2DD0E994"/>
    <w:lvl w:ilvl="0" w:tplc="2762479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EB0836"/>
    <w:multiLevelType w:val="hybridMultilevel"/>
    <w:tmpl w:val="3EEC591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FE726C7"/>
    <w:multiLevelType w:val="hybridMultilevel"/>
    <w:tmpl w:val="AB1A9C2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542664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4281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4387700">
    <w:abstractNumId w:val="1"/>
  </w:num>
  <w:num w:numId="4" w16cid:durableId="1510832254">
    <w:abstractNumId w:val="45"/>
  </w:num>
  <w:num w:numId="5" w16cid:durableId="164175128">
    <w:abstractNumId w:val="43"/>
  </w:num>
  <w:num w:numId="6" w16cid:durableId="681471545">
    <w:abstractNumId w:val="41"/>
  </w:num>
  <w:num w:numId="7" w16cid:durableId="582373455">
    <w:abstractNumId w:val="29"/>
  </w:num>
  <w:num w:numId="8" w16cid:durableId="1962150580">
    <w:abstractNumId w:val="3"/>
  </w:num>
  <w:num w:numId="9" w16cid:durableId="96220163">
    <w:abstractNumId w:val="44"/>
  </w:num>
  <w:num w:numId="10" w16cid:durableId="552618684">
    <w:abstractNumId w:val="37"/>
  </w:num>
  <w:num w:numId="11" w16cid:durableId="2075197588">
    <w:abstractNumId w:val="51"/>
  </w:num>
  <w:num w:numId="12" w16cid:durableId="1224489977">
    <w:abstractNumId w:val="24"/>
  </w:num>
  <w:num w:numId="13" w16cid:durableId="10883611">
    <w:abstractNumId w:val="10"/>
  </w:num>
  <w:num w:numId="14" w16cid:durableId="1407649015">
    <w:abstractNumId w:val="19"/>
  </w:num>
  <w:num w:numId="15" w16cid:durableId="533494825">
    <w:abstractNumId w:val="23"/>
  </w:num>
  <w:num w:numId="16" w16cid:durableId="208802883">
    <w:abstractNumId w:val="4"/>
  </w:num>
  <w:num w:numId="17" w16cid:durableId="265769349">
    <w:abstractNumId w:val="28"/>
  </w:num>
  <w:num w:numId="18" w16cid:durableId="645818531">
    <w:abstractNumId w:val="35"/>
  </w:num>
  <w:num w:numId="19" w16cid:durableId="1915624261">
    <w:abstractNumId w:val="38"/>
  </w:num>
  <w:num w:numId="20" w16cid:durableId="1683898167">
    <w:abstractNumId w:val="50"/>
  </w:num>
  <w:num w:numId="21" w16cid:durableId="1567571970">
    <w:abstractNumId w:val="32"/>
  </w:num>
  <w:num w:numId="22" w16cid:durableId="1332681545">
    <w:abstractNumId w:val="22"/>
  </w:num>
  <w:num w:numId="23" w16cid:durableId="97801926">
    <w:abstractNumId w:val="39"/>
  </w:num>
  <w:num w:numId="24" w16cid:durableId="562520890">
    <w:abstractNumId w:val="15"/>
  </w:num>
  <w:num w:numId="25" w16cid:durableId="2132046886">
    <w:abstractNumId w:val="2"/>
  </w:num>
  <w:num w:numId="26" w16cid:durableId="932400588">
    <w:abstractNumId w:val="6"/>
  </w:num>
  <w:num w:numId="27" w16cid:durableId="1617636635">
    <w:abstractNumId w:val="26"/>
  </w:num>
  <w:num w:numId="28" w16cid:durableId="570890955">
    <w:abstractNumId w:val="7"/>
  </w:num>
  <w:num w:numId="29" w16cid:durableId="247930694">
    <w:abstractNumId w:val="16"/>
  </w:num>
  <w:num w:numId="30" w16cid:durableId="1731420909">
    <w:abstractNumId w:val="40"/>
  </w:num>
  <w:num w:numId="31" w16cid:durableId="1580870197">
    <w:abstractNumId w:val="34"/>
  </w:num>
  <w:num w:numId="32" w16cid:durableId="1678538400">
    <w:abstractNumId w:val="48"/>
  </w:num>
  <w:num w:numId="33" w16cid:durableId="707493785">
    <w:abstractNumId w:val="27"/>
  </w:num>
  <w:num w:numId="34" w16cid:durableId="2003074322">
    <w:abstractNumId w:val="9"/>
  </w:num>
  <w:num w:numId="35" w16cid:durableId="1793938725">
    <w:abstractNumId w:val="30"/>
  </w:num>
  <w:num w:numId="36" w16cid:durableId="1019237095">
    <w:abstractNumId w:val="57"/>
  </w:num>
  <w:num w:numId="37" w16cid:durableId="486437505">
    <w:abstractNumId w:val="46"/>
  </w:num>
  <w:num w:numId="38" w16cid:durableId="364408425">
    <w:abstractNumId w:val="55"/>
  </w:num>
  <w:num w:numId="39" w16cid:durableId="1534075336">
    <w:abstractNumId w:val="31"/>
  </w:num>
  <w:num w:numId="40" w16cid:durableId="162742537">
    <w:abstractNumId w:val="25"/>
  </w:num>
  <w:num w:numId="41" w16cid:durableId="1028947237">
    <w:abstractNumId w:val="14"/>
  </w:num>
  <w:num w:numId="42" w16cid:durableId="1462572555">
    <w:abstractNumId w:val="52"/>
  </w:num>
  <w:num w:numId="43" w16cid:durableId="1691373805">
    <w:abstractNumId w:val="5"/>
  </w:num>
  <w:num w:numId="44" w16cid:durableId="1673604706">
    <w:abstractNumId w:val="49"/>
  </w:num>
  <w:num w:numId="45" w16cid:durableId="1638873097">
    <w:abstractNumId w:val="58"/>
  </w:num>
  <w:num w:numId="46" w16cid:durableId="763956514">
    <w:abstractNumId w:val="13"/>
  </w:num>
  <w:num w:numId="47" w16cid:durableId="1581669150">
    <w:abstractNumId w:val="42"/>
  </w:num>
  <w:num w:numId="48" w16cid:durableId="2025087268">
    <w:abstractNumId w:val="54"/>
  </w:num>
  <w:num w:numId="49" w16cid:durableId="1142887663">
    <w:abstractNumId w:val="33"/>
  </w:num>
  <w:num w:numId="50" w16cid:durableId="650523941">
    <w:abstractNumId w:val="11"/>
  </w:num>
  <w:num w:numId="51" w16cid:durableId="1105927353">
    <w:abstractNumId w:val="17"/>
  </w:num>
  <w:num w:numId="52" w16cid:durableId="851721574">
    <w:abstractNumId w:val="21"/>
  </w:num>
  <w:num w:numId="53" w16cid:durableId="1788694306">
    <w:abstractNumId w:val="8"/>
  </w:num>
  <w:num w:numId="54" w16cid:durableId="263465860">
    <w:abstractNumId w:val="20"/>
  </w:num>
  <w:num w:numId="55" w16cid:durableId="1244729681">
    <w:abstractNumId w:val="53"/>
  </w:num>
  <w:num w:numId="56" w16cid:durableId="2137285304">
    <w:abstractNumId w:val="47"/>
  </w:num>
  <w:num w:numId="57" w16cid:durableId="1482649700">
    <w:abstractNumId w:val="56"/>
  </w:num>
  <w:num w:numId="58" w16cid:durableId="1406026986">
    <w:abstractNumId w:val="59"/>
  </w:num>
  <w:num w:numId="59" w16cid:durableId="238636078">
    <w:abstractNumId w:val="36"/>
  </w:num>
  <w:num w:numId="60" w16cid:durableId="1505902352">
    <w:abstractNumId w:val="12"/>
  </w:num>
  <w:num w:numId="61" w16cid:durableId="1126771488">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B16"/>
    <w:rsid w:val="00024B2B"/>
    <w:rsid w:val="000261DB"/>
    <w:rsid w:val="00033397"/>
    <w:rsid w:val="00035106"/>
    <w:rsid w:val="00040095"/>
    <w:rsid w:val="00042C58"/>
    <w:rsid w:val="00043C37"/>
    <w:rsid w:val="00050781"/>
    <w:rsid w:val="00051834"/>
    <w:rsid w:val="00054823"/>
    <w:rsid w:val="00054A22"/>
    <w:rsid w:val="00062023"/>
    <w:rsid w:val="000655A6"/>
    <w:rsid w:val="0006640B"/>
    <w:rsid w:val="00067B30"/>
    <w:rsid w:val="00076F5C"/>
    <w:rsid w:val="00080512"/>
    <w:rsid w:val="000910B8"/>
    <w:rsid w:val="000931B1"/>
    <w:rsid w:val="000933DF"/>
    <w:rsid w:val="000A3202"/>
    <w:rsid w:val="000C47C3"/>
    <w:rsid w:val="000D58AB"/>
    <w:rsid w:val="000D5928"/>
    <w:rsid w:val="000D62A9"/>
    <w:rsid w:val="00102862"/>
    <w:rsid w:val="001100FB"/>
    <w:rsid w:val="0011384D"/>
    <w:rsid w:val="00124C43"/>
    <w:rsid w:val="00125512"/>
    <w:rsid w:val="0013119D"/>
    <w:rsid w:val="00133525"/>
    <w:rsid w:val="0014309D"/>
    <w:rsid w:val="00177B62"/>
    <w:rsid w:val="001875CF"/>
    <w:rsid w:val="001A032E"/>
    <w:rsid w:val="001A21B9"/>
    <w:rsid w:val="001A3267"/>
    <w:rsid w:val="001A4C42"/>
    <w:rsid w:val="001A7420"/>
    <w:rsid w:val="001B1248"/>
    <w:rsid w:val="001B6637"/>
    <w:rsid w:val="001C21C3"/>
    <w:rsid w:val="001C48D5"/>
    <w:rsid w:val="001C62E1"/>
    <w:rsid w:val="001D02C2"/>
    <w:rsid w:val="001E1B4D"/>
    <w:rsid w:val="001F0C1D"/>
    <w:rsid w:val="001F1132"/>
    <w:rsid w:val="001F168B"/>
    <w:rsid w:val="001F1F59"/>
    <w:rsid w:val="001F587F"/>
    <w:rsid w:val="00207B89"/>
    <w:rsid w:val="002347A2"/>
    <w:rsid w:val="00236F52"/>
    <w:rsid w:val="00243DBE"/>
    <w:rsid w:val="0024480E"/>
    <w:rsid w:val="00247227"/>
    <w:rsid w:val="00250C5B"/>
    <w:rsid w:val="00263546"/>
    <w:rsid w:val="002675F0"/>
    <w:rsid w:val="00271A93"/>
    <w:rsid w:val="00284EBC"/>
    <w:rsid w:val="002924C6"/>
    <w:rsid w:val="0029730D"/>
    <w:rsid w:val="002A743D"/>
    <w:rsid w:val="002B6339"/>
    <w:rsid w:val="002C5EB0"/>
    <w:rsid w:val="002E00EE"/>
    <w:rsid w:val="002F41A6"/>
    <w:rsid w:val="002F7CD2"/>
    <w:rsid w:val="00302B32"/>
    <w:rsid w:val="00312AD0"/>
    <w:rsid w:val="003172DC"/>
    <w:rsid w:val="0033235F"/>
    <w:rsid w:val="00346F5D"/>
    <w:rsid w:val="003513DD"/>
    <w:rsid w:val="00352742"/>
    <w:rsid w:val="0035462D"/>
    <w:rsid w:val="00363312"/>
    <w:rsid w:val="00374F14"/>
    <w:rsid w:val="003765B8"/>
    <w:rsid w:val="0039316E"/>
    <w:rsid w:val="00397C8B"/>
    <w:rsid w:val="003B04F6"/>
    <w:rsid w:val="003B477F"/>
    <w:rsid w:val="003C3971"/>
    <w:rsid w:val="003D0C40"/>
    <w:rsid w:val="003D4FEB"/>
    <w:rsid w:val="003F4671"/>
    <w:rsid w:val="003F6CA1"/>
    <w:rsid w:val="00423334"/>
    <w:rsid w:val="004322F7"/>
    <w:rsid w:val="004345EC"/>
    <w:rsid w:val="00456980"/>
    <w:rsid w:val="00461D3C"/>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5076F8"/>
    <w:rsid w:val="005229EF"/>
    <w:rsid w:val="005306D8"/>
    <w:rsid w:val="005309B6"/>
    <w:rsid w:val="00532C11"/>
    <w:rsid w:val="0053388B"/>
    <w:rsid w:val="00535773"/>
    <w:rsid w:val="00540ACB"/>
    <w:rsid w:val="00543808"/>
    <w:rsid w:val="00543E6C"/>
    <w:rsid w:val="00550F8E"/>
    <w:rsid w:val="00554F52"/>
    <w:rsid w:val="00565087"/>
    <w:rsid w:val="005809A0"/>
    <w:rsid w:val="00582CFE"/>
    <w:rsid w:val="00593AEF"/>
    <w:rsid w:val="00597B11"/>
    <w:rsid w:val="005A1CFA"/>
    <w:rsid w:val="005C51D9"/>
    <w:rsid w:val="005D2E01"/>
    <w:rsid w:val="005D6F2A"/>
    <w:rsid w:val="005D7526"/>
    <w:rsid w:val="005E11CD"/>
    <w:rsid w:val="005E17AC"/>
    <w:rsid w:val="005E4BB2"/>
    <w:rsid w:val="005F6DCF"/>
    <w:rsid w:val="006021D9"/>
    <w:rsid w:val="00602AEA"/>
    <w:rsid w:val="00614FDF"/>
    <w:rsid w:val="00630BE8"/>
    <w:rsid w:val="00634936"/>
    <w:rsid w:val="0063543D"/>
    <w:rsid w:val="00647114"/>
    <w:rsid w:val="0065388D"/>
    <w:rsid w:val="00656B43"/>
    <w:rsid w:val="006604DC"/>
    <w:rsid w:val="00663C94"/>
    <w:rsid w:val="00667939"/>
    <w:rsid w:val="006765E9"/>
    <w:rsid w:val="00676CF3"/>
    <w:rsid w:val="0068178F"/>
    <w:rsid w:val="006A323F"/>
    <w:rsid w:val="006B30D0"/>
    <w:rsid w:val="006C3D95"/>
    <w:rsid w:val="006D0118"/>
    <w:rsid w:val="006D3BF5"/>
    <w:rsid w:val="006D5FBD"/>
    <w:rsid w:val="006E3604"/>
    <w:rsid w:val="006E5C86"/>
    <w:rsid w:val="00701116"/>
    <w:rsid w:val="00704A70"/>
    <w:rsid w:val="00713C44"/>
    <w:rsid w:val="00716B7F"/>
    <w:rsid w:val="00720C5E"/>
    <w:rsid w:val="00721650"/>
    <w:rsid w:val="007228C0"/>
    <w:rsid w:val="00734A5B"/>
    <w:rsid w:val="0074026F"/>
    <w:rsid w:val="007425DB"/>
    <w:rsid w:val="007429F6"/>
    <w:rsid w:val="00744E76"/>
    <w:rsid w:val="00754943"/>
    <w:rsid w:val="0075562D"/>
    <w:rsid w:val="00765EB6"/>
    <w:rsid w:val="00772FD1"/>
    <w:rsid w:val="00774DA4"/>
    <w:rsid w:val="00781F0F"/>
    <w:rsid w:val="007828FF"/>
    <w:rsid w:val="00795F86"/>
    <w:rsid w:val="007B4998"/>
    <w:rsid w:val="007B600E"/>
    <w:rsid w:val="007C0BE7"/>
    <w:rsid w:val="007C1AD3"/>
    <w:rsid w:val="007C5C13"/>
    <w:rsid w:val="007D00F4"/>
    <w:rsid w:val="007F0F4A"/>
    <w:rsid w:val="007F2458"/>
    <w:rsid w:val="008028A4"/>
    <w:rsid w:val="0080414E"/>
    <w:rsid w:val="00830747"/>
    <w:rsid w:val="008323CD"/>
    <w:rsid w:val="00836727"/>
    <w:rsid w:val="0084052F"/>
    <w:rsid w:val="008423E6"/>
    <w:rsid w:val="00855DA5"/>
    <w:rsid w:val="00857DF1"/>
    <w:rsid w:val="00862E35"/>
    <w:rsid w:val="00863D73"/>
    <w:rsid w:val="00865D5C"/>
    <w:rsid w:val="00866F87"/>
    <w:rsid w:val="0087034B"/>
    <w:rsid w:val="008768CA"/>
    <w:rsid w:val="00890371"/>
    <w:rsid w:val="008A7FF9"/>
    <w:rsid w:val="008C384C"/>
    <w:rsid w:val="008E32C2"/>
    <w:rsid w:val="008E67FE"/>
    <w:rsid w:val="008F24A5"/>
    <w:rsid w:val="008F73BF"/>
    <w:rsid w:val="009005E3"/>
    <w:rsid w:val="00901DE4"/>
    <w:rsid w:val="0090271F"/>
    <w:rsid w:val="00902E23"/>
    <w:rsid w:val="009114D7"/>
    <w:rsid w:val="00912169"/>
    <w:rsid w:val="0091348E"/>
    <w:rsid w:val="00917CCB"/>
    <w:rsid w:val="00942EC2"/>
    <w:rsid w:val="0095109B"/>
    <w:rsid w:val="00957C2D"/>
    <w:rsid w:val="00982CC5"/>
    <w:rsid w:val="0098774A"/>
    <w:rsid w:val="00993531"/>
    <w:rsid w:val="009943CB"/>
    <w:rsid w:val="009B3401"/>
    <w:rsid w:val="009B5FDD"/>
    <w:rsid w:val="009C1A5E"/>
    <w:rsid w:val="009C51EA"/>
    <w:rsid w:val="009D0B87"/>
    <w:rsid w:val="009F37B7"/>
    <w:rsid w:val="00A05127"/>
    <w:rsid w:val="00A10F02"/>
    <w:rsid w:val="00A164B4"/>
    <w:rsid w:val="00A243E7"/>
    <w:rsid w:val="00A26956"/>
    <w:rsid w:val="00A27486"/>
    <w:rsid w:val="00A426B8"/>
    <w:rsid w:val="00A4331D"/>
    <w:rsid w:val="00A53724"/>
    <w:rsid w:val="00A5408E"/>
    <w:rsid w:val="00A56066"/>
    <w:rsid w:val="00A56258"/>
    <w:rsid w:val="00A6706F"/>
    <w:rsid w:val="00A73129"/>
    <w:rsid w:val="00A74A25"/>
    <w:rsid w:val="00A82346"/>
    <w:rsid w:val="00A82A8F"/>
    <w:rsid w:val="00A92BA1"/>
    <w:rsid w:val="00A95927"/>
    <w:rsid w:val="00AA3FC5"/>
    <w:rsid w:val="00AC6BC6"/>
    <w:rsid w:val="00AE65E2"/>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F128E"/>
    <w:rsid w:val="00BF1D28"/>
    <w:rsid w:val="00BF3E70"/>
    <w:rsid w:val="00C01744"/>
    <w:rsid w:val="00C074DD"/>
    <w:rsid w:val="00C10CAE"/>
    <w:rsid w:val="00C1496A"/>
    <w:rsid w:val="00C1608D"/>
    <w:rsid w:val="00C2340A"/>
    <w:rsid w:val="00C27A2F"/>
    <w:rsid w:val="00C33079"/>
    <w:rsid w:val="00C42C35"/>
    <w:rsid w:val="00C45231"/>
    <w:rsid w:val="00C565B6"/>
    <w:rsid w:val="00C567DE"/>
    <w:rsid w:val="00C57895"/>
    <w:rsid w:val="00C603DD"/>
    <w:rsid w:val="00C61185"/>
    <w:rsid w:val="00C65C1E"/>
    <w:rsid w:val="00C72833"/>
    <w:rsid w:val="00C80F1D"/>
    <w:rsid w:val="00C85C28"/>
    <w:rsid w:val="00C902D8"/>
    <w:rsid w:val="00C93959"/>
    <w:rsid w:val="00C93F40"/>
    <w:rsid w:val="00C966E3"/>
    <w:rsid w:val="00CA3D0C"/>
    <w:rsid w:val="00CB0A67"/>
    <w:rsid w:val="00CF35AB"/>
    <w:rsid w:val="00D23D2E"/>
    <w:rsid w:val="00D26D55"/>
    <w:rsid w:val="00D33136"/>
    <w:rsid w:val="00D33E19"/>
    <w:rsid w:val="00D35880"/>
    <w:rsid w:val="00D43174"/>
    <w:rsid w:val="00D57972"/>
    <w:rsid w:val="00D63A21"/>
    <w:rsid w:val="00D675A9"/>
    <w:rsid w:val="00D7038A"/>
    <w:rsid w:val="00D738D6"/>
    <w:rsid w:val="00D75492"/>
    <w:rsid w:val="00D755EB"/>
    <w:rsid w:val="00D76048"/>
    <w:rsid w:val="00D82F36"/>
    <w:rsid w:val="00D840AB"/>
    <w:rsid w:val="00D87E00"/>
    <w:rsid w:val="00D9134D"/>
    <w:rsid w:val="00DA07DD"/>
    <w:rsid w:val="00DA7A03"/>
    <w:rsid w:val="00DB1818"/>
    <w:rsid w:val="00DB2AFC"/>
    <w:rsid w:val="00DC2EC1"/>
    <w:rsid w:val="00DC309B"/>
    <w:rsid w:val="00DC4DA2"/>
    <w:rsid w:val="00DD4C17"/>
    <w:rsid w:val="00DD74A5"/>
    <w:rsid w:val="00DF2B1F"/>
    <w:rsid w:val="00DF62CD"/>
    <w:rsid w:val="00E05A98"/>
    <w:rsid w:val="00E16509"/>
    <w:rsid w:val="00E239D0"/>
    <w:rsid w:val="00E26D54"/>
    <w:rsid w:val="00E31E68"/>
    <w:rsid w:val="00E33407"/>
    <w:rsid w:val="00E34D4A"/>
    <w:rsid w:val="00E37E59"/>
    <w:rsid w:val="00E4221B"/>
    <w:rsid w:val="00E44582"/>
    <w:rsid w:val="00E45AAE"/>
    <w:rsid w:val="00E53530"/>
    <w:rsid w:val="00E72893"/>
    <w:rsid w:val="00E75C0F"/>
    <w:rsid w:val="00E77645"/>
    <w:rsid w:val="00E84EFC"/>
    <w:rsid w:val="00E93E86"/>
    <w:rsid w:val="00EA15B0"/>
    <w:rsid w:val="00EA5EA7"/>
    <w:rsid w:val="00EA7307"/>
    <w:rsid w:val="00EB786B"/>
    <w:rsid w:val="00EC2D62"/>
    <w:rsid w:val="00EC3322"/>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A1266"/>
    <w:rsid w:val="00FA1339"/>
    <w:rsid w:val="00FA20B7"/>
    <w:rsid w:val="00FA4855"/>
    <w:rsid w:val="00FC0283"/>
    <w:rsid w:val="00FC1192"/>
    <w:rsid w:val="00FD0C8C"/>
    <w:rsid w:val="00FD1976"/>
    <w:rsid w:val="00FD47A1"/>
    <w:rsid w:val="00FD5A68"/>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noProof/>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noProof/>
      <w:sz w:val="18"/>
      <w:lang w:eastAsia="ja-JP"/>
    </w:rPr>
  </w:style>
  <w:style w:type="character" w:customStyle="1" w:styleId="FooterChar">
    <w:name w:val="Footer Char"/>
    <w:link w:val="Footer"/>
    <w:rsid w:val="006D0118"/>
    <w:rPr>
      <w:rFonts w:ascii="Arial" w:hAnsi="Arial"/>
      <w:b/>
      <w:i/>
      <w:noProof/>
      <w:sz w:val="18"/>
      <w:lang w:eastAsia="ja-JP"/>
    </w:rPr>
  </w:style>
  <w:style w:type="paragraph" w:styleId="ListParagraph">
    <w:name w:val="List Paragraph"/>
    <w:basedOn w:val="Normal"/>
    <w:uiPriority w:val="34"/>
    <w:qFormat/>
    <w:rsid w:val="006D0118"/>
    <w:pPr>
      <w:spacing w:after="0"/>
      <w:ind w:left="720"/>
    </w:pPr>
    <w:rPr>
      <w:rFonts w:eastAsia="Calibri"/>
      <w:sz w:val="24"/>
      <w:szCs w:val="24"/>
      <w:lang w:val="en-US"/>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noProof/>
      <w:sz w:val="16"/>
      <w:lang w:eastAsia="en-US"/>
    </w:rPr>
  </w:style>
  <w:style w:type="character" w:customStyle="1" w:styleId="NOZchn">
    <w:name w:val="NO Zchn"/>
    <w:rsid w:val="006D01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image" Target="media/image21.emf"/><Relationship Id="rId50" Type="http://schemas.openxmlformats.org/officeDocument/2006/relationships/package" Target="embeddings/Microsoft_Visio_Drawing18.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package" Target="embeddings/Microsoft_Visio_Drawing20.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image" Target="media/image22.emf"/><Relationship Id="rId57" Type="http://schemas.openxmlformats.org/officeDocument/2006/relationships/package" Target="embeddings/Microsoft_Visio_Drawing21.vsdx"/><Relationship Id="rId61"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7.vsdx"/><Relationship Id="rId56" Type="http://schemas.openxmlformats.org/officeDocument/2006/relationships/image" Target="media/image26.emf"/><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42</Pages>
  <Words>13057</Words>
  <Characters>81298</Characters>
  <Application>Microsoft Office Word</Application>
  <DocSecurity>0</DocSecurity>
  <Lines>677</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85</cp:revision>
  <cp:lastPrinted>2019-02-25T14:05:00Z</cp:lastPrinted>
  <dcterms:created xsi:type="dcterms:W3CDTF">2022-07-08T23:55:00Z</dcterms:created>
  <dcterms:modified xsi:type="dcterms:W3CDTF">2022-10-17T17:27:00Z</dcterms:modified>
</cp:coreProperties>
</file>